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94F790" w14:textId="24D91553" w:rsidR="00AA20E6" w:rsidRDefault="00000000">
      <w:pPr>
        <w:pStyle w:val="CRCoverPage"/>
        <w:tabs>
          <w:tab w:val="right" w:pos="9639"/>
        </w:tabs>
        <w:spacing w:after="0"/>
        <w:rPr>
          <w:b/>
          <w:i/>
          <w:sz w:val="28"/>
        </w:rPr>
      </w:pPr>
      <w:r>
        <w:rPr>
          <w:b/>
          <w:sz w:val="24"/>
        </w:rPr>
        <w:t>3GPP TSG-</w:t>
      </w:r>
      <w:fldSimple w:instr=" DOCPROPERTY  TSG/WGRef  \* MERGEFORMAT ">
        <w:r w:rsidR="00AA20E6">
          <w:rPr>
            <w:b/>
            <w:sz w:val="24"/>
          </w:rPr>
          <w:t>SA5</w:t>
        </w:r>
      </w:fldSimple>
      <w:r>
        <w:rPr>
          <w:b/>
          <w:sz w:val="24"/>
        </w:rPr>
        <w:t xml:space="preserve"> Meeting #</w:t>
      </w:r>
      <w:fldSimple w:instr=" DOCPROPERTY  MtgSeq  \* MERGEFORMAT ">
        <w:r w:rsidR="00AA20E6">
          <w:rPr>
            <w:b/>
            <w:sz w:val="24"/>
          </w:rPr>
          <w:t>164</w:t>
        </w:r>
      </w:fldSimple>
      <w:fldSimple w:instr=" DOCPROPERTY  MtgTitle  \* MERGEFORMAT "/>
      <w:r>
        <w:rPr>
          <w:b/>
          <w:i/>
          <w:sz w:val="28"/>
        </w:rPr>
        <w:tab/>
      </w:r>
      <w:fldSimple w:instr=" DOCPROPERTY  Tdoc#  \* MERGEFORMAT ">
        <w:r w:rsidR="00AA20E6">
          <w:rPr>
            <w:b/>
            <w:i/>
            <w:sz w:val="28"/>
          </w:rPr>
          <w:t>S5-255</w:t>
        </w:r>
        <w:r w:rsidR="00AA20E6">
          <w:rPr>
            <w:rFonts w:hint="eastAsia"/>
            <w:b/>
            <w:i/>
            <w:sz w:val="28"/>
            <w:lang w:eastAsia="zh-CN"/>
          </w:rPr>
          <w:t>584</w:t>
        </w:r>
      </w:fldSimple>
    </w:p>
    <w:p w14:paraId="11EA46AD" w14:textId="77777777" w:rsidR="00AA20E6" w:rsidRDefault="00000000">
      <w:pPr>
        <w:pStyle w:val="CRCoverPage"/>
        <w:outlineLvl w:val="0"/>
        <w:rPr>
          <w:b/>
          <w:sz w:val="24"/>
        </w:rPr>
      </w:pPr>
      <w:fldSimple w:instr=" DOCPROPERTY  Location  \* MERGEFORMAT ">
        <w:r>
          <w:rPr>
            <w:b/>
            <w:sz w:val="24"/>
          </w:rPr>
          <w:t>Dallas</w:t>
        </w:r>
      </w:fldSimple>
      <w:r>
        <w:rPr>
          <w:b/>
          <w:sz w:val="24"/>
        </w:rPr>
        <w:t xml:space="preserve">, </w:t>
      </w:r>
      <w:fldSimple w:instr=" DOCPROPERTY  Country  \* MERGEFORMAT ">
        <w:r w:rsidR="00AA20E6">
          <w:rPr>
            <w:b/>
            <w:sz w:val="24"/>
          </w:rPr>
          <w:t>United States</w:t>
        </w:r>
      </w:fldSimple>
      <w:r>
        <w:rPr>
          <w:b/>
          <w:sz w:val="24"/>
        </w:rPr>
        <w:t xml:space="preserve">, </w:t>
      </w:r>
      <w:fldSimple w:instr=" DOCPROPERTY  StartDate  \* MERGEFORMAT ">
        <w:r w:rsidR="00AA20E6">
          <w:rPr>
            <w:b/>
            <w:sz w:val="24"/>
          </w:rPr>
          <w:t>17th Nov 2025</w:t>
        </w:r>
      </w:fldSimple>
      <w:r>
        <w:rPr>
          <w:b/>
          <w:sz w:val="24"/>
        </w:rPr>
        <w:t xml:space="preserve"> - </w:t>
      </w:r>
      <w:fldSimple w:instr=" DOCPROPERTY  EndDate  \* MERGEFORMAT ">
        <w:r w:rsidR="00AA20E6">
          <w:rPr>
            <w:b/>
            <w:sz w:val="24"/>
          </w:rPr>
          <w:t>21st Nov 2025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A20E6" w14:paraId="768B8049" w14:textId="77777777">
        <w:tc>
          <w:tcPr>
            <w:tcW w:w="9641" w:type="dxa"/>
            <w:gridSpan w:val="9"/>
            <w:tcBorders>
              <w:top w:val="single" w:sz="4" w:space="0" w:color="auto"/>
              <w:left w:val="single" w:sz="4" w:space="0" w:color="auto"/>
              <w:right w:val="single" w:sz="4" w:space="0" w:color="auto"/>
            </w:tcBorders>
          </w:tcPr>
          <w:p w14:paraId="63A61BF5" w14:textId="77777777" w:rsidR="00AA20E6" w:rsidRDefault="00000000">
            <w:pPr>
              <w:pStyle w:val="CRCoverPage"/>
              <w:spacing w:after="0"/>
              <w:jc w:val="right"/>
              <w:rPr>
                <w:i/>
              </w:rPr>
            </w:pPr>
            <w:r>
              <w:rPr>
                <w:i/>
                <w:sz w:val="14"/>
              </w:rPr>
              <w:t>CR-Form-v12.4</w:t>
            </w:r>
          </w:p>
        </w:tc>
      </w:tr>
      <w:tr w:rsidR="00AA20E6" w14:paraId="0E466034" w14:textId="77777777">
        <w:tc>
          <w:tcPr>
            <w:tcW w:w="9641" w:type="dxa"/>
            <w:gridSpan w:val="9"/>
            <w:tcBorders>
              <w:left w:val="single" w:sz="4" w:space="0" w:color="auto"/>
              <w:right w:val="single" w:sz="4" w:space="0" w:color="auto"/>
            </w:tcBorders>
          </w:tcPr>
          <w:p w14:paraId="60C55B24" w14:textId="77777777" w:rsidR="00AA20E6" w:rsidRDefault="00000000">
            <w:pPr>
              <w:pStyle w:val="CRCoverPage"/>
              <w:spacing w:after="0"/>
              <w:jc w:val="center"/>
            </w:pPr>
            <w:r>
              <w:rPr>
                <w:b/>
                <w:sz w:val="32"/>
              </w:rPr>
              <w:t>CHANGE REQUEST</w:t>
            </w:r>
          </w:p>
        </w:tc>
      </w:tr>
      <w:tr w:rsidR="00AA20E6" w14:paraId="470026B5" w14:textId="77777777">
        <w:tc>
          <w:tcPr>
            <w:tcW w:w="9641" w:type="dxa"/>
            <w:gridSpan w:val="9"/>
            <w:tcBorders>
              <w:left w:val="single" w:sz="4" w:space="0" w:color="auto"/>
              <w:right w:val="single" w:sz="4" w:space="0" w:color="auto"/>
            </w:tcBorders>
          </w:tcPr>
          <w:p w14:paraId="3CE5627D" w14:textId="77777777" w:rsidR="00AA20E6" w:rsidRDefault="00AA20E6">
            <w:pPr>
              <w:pStyle w:val="CRCoverPage"/>
              <w:spacing w:after="0"/>
              <w:rPr>
                <w:sz w:val="8"/>
                <w:szCs w:val="8"/>
              </w:rPr>
            </w:pPr>
          </w:p>
        </w:tc>
      </w:tr>
      <w:tr w:rsidR="00AA20E6" w14:paraId="4E7BB27F" w14:textId="77777777">
        <w:tc>
          <w:tcPr>
            <w:tcW w:w="142" w:type="dxa"/>
            <w:tcBorders>
              <w:left w:val="single" w:sz="4" w:space="0" w:color="auto"/>
            </w:tcBorders>
          </w:tcPr>
          <w:p w14:paraId="6BD9CAAA" w14:textId="77777777" w:rsidR="00AA20E6" w:rsidRDefault="00AA20E6">
            <w:pPr>
              <w:pStyle w:val="CRCoverPage"/>
              <w:spacing w:after="0"/>
              <w:jc w:val="right"/>
            </w:pPr>
          </w:p>
        </w:tc>
        <w:tc>
          <w:tcPr>
            <w:tcW w:w="1559" w:type="dxa"/>
            <w:shd w:val="pct30" w:color="FFFF00" w:fill="auto"/>
          </w:tcPr>
          <w:p w14:paraId="1D40BE97" w14:textId="77777777" w:rsidR="00AA20E6" w:rsidRDefault="00AA20E6">
            <w:pPr>
              <w:pStyle w:val="CRCoverPage"/>
              <w:spacing w:after="0"/>
              <w:jc w:val="right"/>
              <w:rPr>
                <w:b/>
                <w:sz w:val="28"/>
              </w:rPr>
            </w:pPr>
            <w:fldSimple w:instr=" DOCPROPERTY  Spec#  \* MERGEFORMAT ">
              <w:r>
                <w:rPr>
                  <w:b/>
                  <w:sz w:val="28"/>
                </w:rPr>
                <w:t>28.552</w:t>
              </w:r>
            </w:fldSimple>
          </w:p>
        </w:tc>
        <w:tc>
          <w:tcPr>
            <w:tcW w:w="709" w:type="dxa"/>
          </w:tcPr>
          <w:p w14:paraId="57DC70CF" w14:textId="77777777" w:rsidR="00AA20E6" w:rsidRDefault="00000000">
            <w:pPr>
              <w:pStyle w:val="CRCoverPage"/>
              <w:spacing w:after="0"/>
              <w:jc w:val="center"/>
            </w:pPr>
            <w:r>
              <w:rPr>
                <w:b/>
                <w:sz w:val="28"/>
              </w:rPr>
              <w:t>CR</w:t>
            </w:r>
          </w:p>
        </w:tc>
        <w:tc>
          <w:tcPr>
            <w:tcW w:w="1276" w:type="dxa"/>
            <w:shd w:val="pct30" w:color="FFFF00" w:fill="auto"/>
          </w:tcPr>
          <w:p w14:paraId="3EE099C1" w14:textId="77777777" w:rsidR="00AA20E6" w:rsidRDefault="00AA20E6">
            <w:pPr>
              <w:pStyle w:val="CRCoverPage"/>
              <w:spacing w:after="0"/>
            </w:pPr>
            <w:fldSimple w:instr=" DOCPROPERTY  Cr#  \* MERGEFORMAT ">
              <w:r>
                <w:rPr>
                  <w:b/>
                  <w:sz w:val="28"/>
                </w:rPr>
                <w:t>0752</w:t>
              </w:r>
            </w:fldSimple>
          </w:p>
        </w:tc>
        <w:tc>
          <w:tcPr>
            <w:tcW w:w="709" w:type="dxa"/>
          </w:tcPr>
          <w:p w14:paraId="497751D0" w14:textId="77777777" w:rsidR="00AA20E6" w:rsidRDefault="00000000">
            <w:pPr>
              <w:pStyle w:val="CRCoverPage"/>
              <w:tabs>
                <w:tab w:val="right" w:pos="625"/>
              </w:tabs>
              <w:spacing w:after="0"/>
              <w:jc w:val="center"/>
            </w:pPr>
            <w:r>
              <w:rPr>
                <w:b/>
                <w:bCs/>
                <w:sz w:val="28"/>
              </w:rPr>
              <w:t>rev</w:t>
            </w:r>
          </w:p>
        </w:tc>
        <w:tc>
          <w:tcPr>
            <w:tcW w:w="992" w:type="dxa"/>
            <w:shd w:val="pct30" w:color="FFFF00" w:fill="auto"/>
          </w:tcPr>
          <w:p w14:paraId="018A6418" w14:textId="73E2AD0E" w:rsidR="00AA20E6" w:rsidRDefault="00AA62ED">
            <w:pPr>
              <w:pStyle w:val="CRCoverPage"/>
              <w:spacing w:after="0"/>
              <w:jc w:val="center"/>
              <w:rPr>
                <w:b/>
                <w:lang w:eastAsia="zh-CN"/>
              </w:rPr>
            </w:pPr>
            <w:r>
              <w:rPr>
                <w:rFonts w:hint="eastAsia"/>
                <w:b/>
                <w:sz w:val="28"/>
                <w:lang w:eastAsia="zh-CN"/>
              </w:rPr>
              <w:t>1</w:t>
            </w:r>
          </w:p>
        </w:tc>
        <w:tc>
          <w:tcPr>
            <w:tcW w:w="2410" w:type="dxa"/>
          </w:tcPr>
          <w:p w14:paraId="352EA3CB" w14:textId="77777777" w:rsidR="00AA20E6"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94E69A1" w14:textId="77777777" w:rsidR="00AA20E6" w:rsidRDefault="00AA20E6">
            <w:pPr>
              <w:pStyle w:val="CRCoverPage"/>
              <w:spacing w:after="0"/>
              <w:jc w:val="center"/>
              <w:rPr>
                <w:sz w:val="28"/>
              </w:rPr>
            </w:pPr>
            <w:fldSimple w:instr=" DOCPROPERTY  Version  \* MERGEFORMAT ">
              <w:r>
                <w:rPr>
                  <w:b/>
                  <w:sz w:val="28"/>
                </w:rPr>
                <w:t>20.0.0</w:t>
              </w:r>
            </w:fldSimple>
          </w:p>
        </w:tc>
        <w:tc>
          <w:tcPr>
            <w:tcW w:w="143" w:type="dxa"/>
            <w:tcBorders>
              <w:right w:val="single" w:sz="4" w:space="0" w:color="auto"/>
            </w:tcBorders>
          </w:tcPr>
          <w:p w14:paraId="30372463" w14:textId="77777777" w:rsidR="00AA20E6" w:rsidRDefault="00AA20E6">
            <w:pPr>
              <w:pStyle w:val="CRCoverPage"/>
              <w:spacing w:after="0"/>
            </w:pPr>
          </w:p>
        </w:tc>
      </w:tr>
      <w:tr w:rsidR="00AA20E6" w14:paraId="6FB8D2DF" w14:textId="77777777">
        <w:tc>
          <w:tcPr>
            <w:tcW w:w="9641" w:type="dxa"/>
            <w:gridSpan w:val="9"/>
            <w:tcBorders>
              <w:left w:val="single" w:sz="4" w:space="0" w:color="auto"/>
              <w:right w:val="single" w:sz="4" w:space="0" w:color="auto"/>
            </w:tcBorders>
          </w:tcPr>
          <w:p w14:paraId="7A7B8561" w14:textId="77777777" w:rsidR="00AA20E6" w:rsidRDefault="00AA20E6">
            <w:pPr>
              <w:pStyle w:val="CRCoverPage"/>
              <w:spacing w:after="0"/>
            </w:pPr>
          </w:p>
        </w:tc>
      </w:tr>
      <w:tr w:rsidR="00AA20E6" w14:paraId="34CA7575" w14:textId="77777777">
        <w:tc>
          <w:tcPr>
            <w:tcW w:w="9641" w:type="dxa"/>
            <w:gridSpan w:val="9"/>
            <w:tcBorders>
              <w:top w:val="single" w:sz="4" w:space="0" w:color="auto"/>
            </w:tcBorders>
          </w:tcPr>
          <w:p w14:paraId="207E9FF0" w14:textId="77777777" w:rsidR="00AA20E6" w:rsidRDefault="00000000">
            <w:pPr>
              <w:pStyle w:val="CRCoverPage"/>
              <w:spacing w:after="0"/>
              <w:jc w:val="center"/>
              <w:rPr>
                <w:rFonts w:cs="Arial"/>
                <w:i/>
              </w:rPr>
            </w:pPr>
            <w:r>
              <w:rPr>
                <w:rFonts w:cs="Arial"/>
                <w:i/>
              </w:rPr>
              <w:t xml:space="preserve">For </w:t>
            </w:r>
            <w:hyperlink r:id="rId8" w:anchor="_blank" w:history="1">
              <w:r w:rsidR="00AA20E6">
                <w:rPr>
                  <w:rStyle w:val="ae"/>
                  <w:rFonts w:cs="Arial"/>
                  <w:b/>
                  <w:i/>
                  <w:color w:val="FF0000"/>
                </w:rPr>
                <w:t>HE</w:t>
              </w:r>
              <w:bookmarkStart w:id="0" w:name="_Hlt497126619"/>
              <w:r w:rsidR="00AA20E6">
                <w:rPr>
                  <w:rStyle w:val="ae"/>
                  <w:rFonts w:cs="Arial"/>
                  <w:b/>
                  <w:i/>
                  <w:color w:val="FF0000"/>
                </w:rPr>
                <w:t>L</w:t>
              </w:r>
              <w:bookmarkEnd w:id="0"/>
              <w:r w:rsidR="00AA20E6">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AA20E6">
                <w:rPr>
                  <w:rStyle w:val="ae"/>
                  <w:rFonts w:cs="Arial"/>
                  <w:i/>
                </w:rPr>
                <w:t>https://www.3gpp.org/Change-Requests</w:t>
              </w:r>
            </w:hyperlink>
            <w:r>
              <w:rPr>
                <w:rFonts w:cs="Arial"/>
                <w:i/>
              </w:rPr>
              <w:t>.</w:t>
            </w:r>
          </w:p>
        </w:tc>
      </w:tr>
      <w:tr w:rsidR="00AA20E6" w14:paraId="2C2C2DFB" w14:textId="77777777">
        <w:tc>
          <w:tcPr>
            <w:tcW w:w="9641" w:type="dxa"/>
            <w:gridSpan w:val="9"/>
          </w:tcPr>
          <w:p w14:paraId="5608D6FB" w14:textId="77777777" w:rsidR="00AA20E6" w:rsidRDefault="00AA20E6">
            <w:pPr>
              <w:pStyle w:val="CRCoverPage"/>
              <w:spacing w:after="0"/>
              <w:rPr>
                <w:sz w:val="8"/>
                <w:szCs w:val="8"/>
              </w:rPr>
            </w:pPr>
          </w:p>
        </w:tc>
      </w:tr>
    </w:tbl>
    <w:p w14:paraId="35ECC502" w14:textId="77777777" w:rsidR="00AA20E6" w:rsidRDefault="00AA20E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A20E6" w14:paraId="61F34F8A" w14:textId="77777777">
        <w:tc>
          <w:tcPr>
            <w:tcW w:w="2835" w:type="dxa"/>
          </w:tcPr>
          <w:p w14:paraId="574EBADD" w14:textId="77777777" w:rsidR="00AA20E6" w:rsidRDefault="00000000">
            <w:pPr>
              <w:pStyle w:val="CRCoverPage"/>
              <w:tabs>
                <w:tab w:val="right" w:pos="2751"/>
              </w:tabs>
              <w:spacing w:after="0"/>
              <w:rPr>
                <w:b/>
                <w:i/>
              </w:rPr>
            </w:pPr>
            <w:r>
              <w:rPr>
                <w:b/>
                <w:i/>
              </w:rPr>
              <w:t>Proposed change affects:</w:t>
            </w:r>
          </w:p>
        </w:tc>
        <w:tc>
          <w:tcPr>
            <w:tcW w:w="1418" w:type="dxa"/>
          </w:tcPr>
          <w:p w14:paraId="026381A9" w14:textId="77777777" w:rsidR="00AA20E6"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71EDE9" w14:textId="77777777" w:rsidR="00AA20E6" w:rsidRDefault="00AA20E6">
            <w:pPr>
              <w:pStyle w:val="CRCoverPage"/>
              <w:spacing w:after="0"/>
              <w:jc w:val="center"/>
              <w:rPr>
                <w:b/>
                <w:caps/>
              </w:rPr>
            </w:pPr>
          </w:p>
        </w:tc>
        <w:tc>
          <w:tcPr>
            <w:tcW w:w="709" w:type="dxa"/>
            <w:tcBorders>
              <w:left w:val="single" w:sz="4" w:space="0" w:color="auto"/>
            </w:tcBorders>
          </w:tcPr>
          <w:p w14:paraId="33C0E25B" w14:textId="77777777" w:rsidR="00AA20E6"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B89E52" w14:textId="77777777" w:rsidR="00AA20E6" w:rsidRDefault="00AA20E6">
            <w:pPr>
              <w:pStyle w:val="CRCoverPage"/>
              <w:spacing w:after="0"/>
              <w:jc w:val="center"/>
              <w:rPr>
                <w:b/>
                <w:caps/>
              </w:rPr>
            </w:pPr>
          </w:p>
        </w:tc>
        <w:tc>
          <w:tcPr>
            <w:tcW w:w="2126" w:type="dxa"/>
          </w:tcPr>
          <w:p w14:paraId="0A9E5A6D" w14:textId="77777777" w:rsidR="00AA20E6"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FFC8A2" w14:textId="77777777" w:rsidR="00AA20E6" w:rsidRDefault="00000000">
            <w:pPr>
              <w:pStyle w:val="CRCoverPage"/>
              <w:spacing w:after="0"/>
              <w:jc w:val="center"/>
              <w:rPr>
                <w:b/>
                <w:caps/>
                <w:lang w:eastAsia="zh-CN"/>
              </w:rPr>
            </w:pPr>
            <w:r>
              <w:rPr>
                <w:rFonts w:hint="eastAsia"/>
                <w:b/>
                <w:caps/>
                <w:lang w:eastAsia="zh-CN"/>
              </w:rPr>
              <w:t>x</w:t>
            </w:r>
          </w:p>
        </w:tc>
        <w:tc>
          <w:tcPr>
            <w:tcW w:w="1418" w:type="dxa"/>
            <w:tcBorders>
              <w:left w:val="nil"/>
            </w:tcBorders>
          </w:tcPr>
          <w:p w14:paraId="2AC0E22B" w14:textId="77777777" w:rsidR="00AA20E6"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B15414" w14:textId="77777777" w:rsidR="00AA20E6" w:rsidRDefault="00AA20E6">
            <w:pPr>
              <w:pStyle w:val="CRCoverPage"/>
              <w:spacing w:after="0"/>
              <w:jc w:val="center"/>
              <w:rPr>
                <w:b/>
                <w:bCs/>
                <w:caps/>
              </w:rPr>
            </w:pPr>
          </w:p>
        </w:tc>
      </w:tr>
    </w:tbl>
    <w:p w14:paraId="4E3F5DE3" w14:textId="77777777" w:rsidR="00AA20E6" w:rsidRDefault="00AA20E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A20E6" w14:paraId="0CF7706E" w14:textId="77777777">
        <w:tc>
          <w:tcPr>
            <w:tcW w:w="9640" w:type="dxa"/>
            <w:gridSpan w:val="11"/>
          </w:tcPr>
          <w:p w14:paraId="7001B7DC" w14:textId="77777777" w:rsidR="00AA20E6" w:rsidRDefault="00AA20E6">
            <w:pPr>
              <w:pStyle w:val="CRCoverPage"/>
              <w:spacing w:after="0"/>
              <w:rPr>
                <w:sz w:val="8"/>
                <w:szCs w:val="8"/>
              </w:rPr>
            </w:pPr>
          </w:p>
        </w:tc>
      </w:tr>
      <w:tr w:rsidR="00AA20E6" w14:paraId="43DE9DD1" w14:textId="77777777">
        <w:tc>
          <w:tcPr>
            <w:tcW w:w="1843" w:type="dxa"/>
            <w:tcBorders>
              <w:top w:val="single" w:sz="4" w:space="0" w:color="auto"/>
              <w:left w:val="single" w:sz="4" w:space="0" w:color="auto"/>
            </w:tcBorders>
          </w:tcPr>
          <w:p w14:paraId="0BA0E908" w14:textId="77777777" w:rsidR="00AA20E6"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7188CCE" w14:textId="77777777" w:rsidR="00AA20E6" w:rsidRDefault="00AA20E6">
            <w:pPr>
              <w:pStyle w:val="CRCoverPage"/>
              <w:spacing w:after="0"/>
              <w:ind w:left="100"/>
            </w:pPr>
            <w:fldSimple w:instr=" DOCPROPERTY  CrTitle  \* MERGEFORMAT ">
              <w:r>
                <w:t>Rel-20 CR TS 28.552 Add Number of UE related the SSB beam Index (Maximum)</w:t>
              </w:r>
            </w:fldSimple>
          </w:p>
        </w:tc>
      </w:tr>
      <w:tr w:rsidR="00AA20E6" w14:paraId="46A283B7" w14:textId="77777777">
        <w:tc>
          <w:tcPr>
            <w:tcW w:w="1843" w:type="dxa"/>
            <w:tcBorders>
              <w:left w:val="single" w:sz="4" w:space="0" w:color="auto"/>
            </w:tcBorders>
          </w:tcPr>
          <w:p w14:paraId="4E5932BE" w14:textId="77777777" w:rsidR="00AA20E6" w:rsidRDefault="00AA20E6">
            <w:pPr>
              <w:pStyle w:val="CRCoverPage"/>
              <w:spacing w:after="0"/>
              <w:rPr>
                <w:b/>
                <w:i/>
                <w:sz w:val="8"/>
                <w:szCs w:val="8"/>
              </w:rPr>
            </w:pPr>
          </w:p>
        </w:tc>
        <w:tc>
          <w:tcPr>
            <w:tcW w:w="7797" w:type="dxa"/>
            <w:gridSpan w:val="10"/>
            <w:tcBorders>
              <w:right w:val="single" w:sz="4" w:space="0" w:color="auto"/>
            </w:tcBorders>
          </w:tcPr>
          <w:p w14:paraId="4EFC785E" w14:textId="77777777" w:rsidR="00AA20E6" w:rsidRDefault="00AA20E6">
            <w:pPr>
              <w:pStyle w:val="CRCoverPage"/>
              <w:spacing w:after="0"/>
              <w:rPr>
                <w:sz w:val="8"/>
                <w:szCs w:val="8"/>
              </w:rPr>
            </w:pPr>
          </w:p>
        </w:tc>
      </w:tr>
      <w:tr w:rsidR="00AA20E6" w14:paraId="6720AFFB" w14:textId="77777777">
        <w:tc>
          <w:tcPr>
            <w:tcW w:w="1843" w:type="dxa"/>
            <w:tcBorders>
              <w:left w:val="single" w:sz="4" w:space="0" w:color="auto"/>
            </w:tcBorders>
          </w:tcPr>
          <w:p w14:paraId="63A3EDF4" w14:textId="77777777" w:rsidR="00AA20E6"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2EC87C1" w14:textId="77777777" w:rsidR="00AA20E6" w:rsidRDefault="00AA20E6">
            <w:pPr>
              <w:pStyle w:val="CRCoverPage"/>
              <w:spacing w:after="0"/>
              <w:ind w:left="100"/>
            </w:pPr>
            <w:fldSimple w:instr=" DOCPROPERTY  SourceIfWg  \* MERGEFORMAT ">
              <w:r>
                <w:t>China Unicom</w:t>
              </w:r>
            </w:fldSimple>
          </w:p>
        </w:tc>
      </w:tr>
      <w:tr w:rsidR="00AA20E6" w14:paraId="7B021738" w14:textId="77777777">
        <w:tc>
          <w:tcPr>
            <w:tcW w:w="1843" w:type="dxa"/>
            <w:tcBorders>
              <w:left w:val="single" w:sz="4" w:space="0" w:color="auto"/>
            </w:tcBorders>
          </w:tcPr>
          <w:p w14:paraId="6C0C2B37" w14:textId="77777777" w:rsidR="00AA20E6"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9E2C090" w14:textId="77777777" w:rsidR="00AA20E6" w:rsidRDefault="00000000">
            <w:pPr>
              <w:pStyle w:val="CRCoverPage"/>
              <w:spacing w:after="0"/>
              <w:ind w:left="100"/>
            </w:pPr>
            <w:r>
              <w:rPr>
                <w:lang w:eastAsia="zh-CN"/>
              </w:rPr>
              <w:t>S</w:t>
            </w:r>
            <w:r>
              <w:rPr>
                <w:rFonts w:hint="eastAsia"/>
                <w:lang w:eastAsia="zh-CN"/>
              </w:rPr>
              <w:t>5</w:t>
            </w:r>
            <w:fldSimple w:instr=" DOCPROPERTY  SourceIfTsg  \* MERGEFORMAT "/>
          </w:p>
        </w:tc>
      </w:tr>
      <w:tr w:rsidR="00AA20E6" w14:paraId="5E33BC50" w14:textId="77777777">
        <w:tc>
          <w:tcPr>
            <w:tcW w:w="1843" w:type="dxa"/>
            <w:tcBorders>
              <w:left w:val="single" w:sz="4" w:space="0" w:color="auto"/>
            </w:tcBorders>
          </w:tcPr>
          <w:p w14:paraId="1A41C76B" w14:textId="77777777" w:rsidR="00AA20E6" w:rsidRDefault="00AA20E6">
            <w:pPr>
              <w:pStyle w:val="CRCoverPage"/>
              <w:spacing w:after="0"/>
              <w:rPr>
                <w:b/>
                <w:i/>
                <w:sz w:val="8"/>
                <w:szCs w:val="8"/>
              </w:rPr>
            </w:pPr>
          </w:p>
        </w:tc>
        <w:tc>
          <w:tcPr>
            <w:tcW w:w="7797" w:type="dxa"/>
            <w:gridSpan w:val="10"/>
            <w:tcBorders>
              <w:right w:val="single" w:sz="4" w:space="0" w:color="auto"/>
            </w:tcBorders>
          </w:tcPr>
          <w:p w14:paraId="688C01F3" w14:textId="77777777" w:rsidR="00AA20E6" w:rsidRDefault="00AA20E6">
            <w:pPr>
              <w:pStyle w:val="CRCoverPage"/>
              <w:spacing w:after="0"/>
              <w:rPr>
                <w:sz w:val="8"/>
                <w:szCs w:val="8"/>
              </w:rPr>
            </w:pPr>
          </w:p>
        </w:tc>
      </w:tr>
      <w:tr w:rsidR="00AA20E6" w14:paraId="333998AE" w14:textId="77777777">
        <w:tc>
          <w:tcPr>
            <w:tcW w:w="1843" w:type="dxa"/>
            <w:tcBorders>
              <w:left w:val="single" w:sz="4" w:space="0" w:color="auto"/>
            </w:tcBorders>
          </w:tcPr>
          <w:p w14:paraId="01CC3EA1" w14:textId="77777777" w:rsidR="00AA20E6" w:rsidRDefault="00000000">
            <w:pPr>
              <w:pStyle w:val="CRCoverPage"/>
              <w:tabs>
                <w:tab w:val="right" w:pos="1759"/>
              </w:tabs>
              <w:spacing w:after="0"/>
              <w:rPr>
                <w:b/>
                <w:i/>
              </w:rPr>
            </w:pPr>
            <w:r>
              <w:rPr>
                <w:b/>
                <w:i/>
              </w:rPr>
              <w:t>Work item code:</w:t>
            </w:r>
          </w:p>
        </w:tc>
        <w:tc>
          <w:tcPr>
            <w:tcW w:w="3686" w:type="dxa"/>
            <w:gridSpan w:val="5"/>
            <w:shd w:val="pct30" w:color="FFFF00" w:fill="auto"/>
          </w:tcPr>
          <w:p w14:paraId="138B59BE" w14:textId="77777777" w:rsidR="00AA20E6" w:rsidRDefault="00000000">
            <w:pPr>
              <w:pStyle w:val="CRCoverPage"/>
              <w:spacing w:after="0"/>
              <w:ind w:left="100"/>
            </w:pPr>
            <w:r>
              <w:fldChar w:fldCharType="begin"/>
            </w:r>
            <w:r>
              <w:instrText xml:space="preserve"> DOCPROPERTY  RelatedWis  \* MERGEFORMAT </w:instrText>
            </w:r>
            <w:r>
              <w:fldChar w:fldCharType="separate"/>
            </w:r>
            <w:proofErr w:type="spellStart"/>
            <w:r>
              <w:t>PM_KPI_Trace_MDT_QoE</w:t>
            </w:r>
            <w:proofErr w:type="spellEnd"/>
            <w:r>
              <w:t>-OAM</w:t>
            </w:r>
            <w:r>
              <w:fldChar w:fldCharType="end"/>
            </w:r>
          </w:p>
        </w:tc>
        <w:tc>
          <w:tcPr>
            <w:tcW w:w="567" w:type="dxa"/>
            <w:tcBorders>
              <w:left w:val="nil"/>
            </w:tcBorders>
          </w:tcPr>
          <w:p w14:paraId="63FE8ACA" w14:textId="77777777" w:rsidR="00AA20E6" w:rsidRDefault="00AA20E6">
            <w:pPr>
              <w:pStyle w:val="CRCoverPage"/>
              <w:spacing w:after="0"/>
              <w:ind w:right="100"/>
            </w:pPr>
          </w:p>
        </w:tc>
        <w:tc>
          <w:tcPr>
            <w:tcW w:w="1417" w:type="dxa"/>
            <w:gridSpan w:val="3"/>
            <w:tcBorders>
              <w:left w:val="nil"/>
            </w:tcBorders>
          </w:tcPr>
          <w:p w14:paraId="371F6424" w14:textId="77777777" w:rsidR="00AA20E6" w:rsidRDefault="00000000">
            <w:pPr>
              <w:pStyle w:val="CRCoverPage"/>
              <w:spacing w:after="0"/>
              <w:jc w:val="right"/>
            </w:pPr>
            <w:r>
              <w:rPr>
                <w:b/>
                <w:i/>
              </w:rPr>
              <w:t>Date:</w:t>
            </w:r>
          </w:p>
        </w:tc>
        <w:tc>
          <w:tcPr>
            <w:tcW w:w="2127" w:type="dxa"/>
            <w:tcBorders>
              <w:right w:val="single" w:sz="4" w:space="0" w:color="auto"/>
            </w:tcBorders>
            <w:shd w:val="pct30" w:color="FFFF00" w:fill="auto"/>
          </w:tcPr>
          <w:p w14:paraId="4A517D1D" w14:textId="77777777" w:rsidR="00AA20E6" w:rsidRDefault="00AA20E6">
            <w:pPr>
              <w:pStyle w:val="CRCoverPage"/>
              <w:spacing w:after="0"/>
              <w:ind w:left="100"/>
            </w:pPr>
            <w:fldSimple w:instr=" DOCPROPERTY  ResDate  \* MERGEFORMAT ">
              <w:r>
                <w:t>2025-11-07</w:t>
              </w:r>
            </w:fldSimple>
          </w:p>
        </w:tc>
      </w:tr>
      <w:tr w:rsidR="00AA20E6" w14:paraId="64A90EEE" w14:textId="77777777">
        <w:tc>
          <w:tcPr>
            <w:tcW w:w="1843" w:type="dxa"/>
            <w:tcBorders>
              <w:left w:val="single" w:sz="4" w:space="0" w:color="auto"/>
            </w:tcBorders>
          </w:tcPr>
          <w:p w14:paraId="43A30834" w14:textId="77777777" w:rsidR="00AA20E6" w:rsidRDefault="00AA20E6">
            <w:pPr>
              <w:pStyle w:val="CRCoverPage"/>
              <w:spacing w:after="0"/>
              <w:rPr>
                <w:b/>
                <w:i/>
                <w:sz w:val="8"/>
                <w:szCs w:val="8"/>
              </w:rPr>
            </w:pPr>
          </w:p>
        </w:tc>
        <w:tc>
          <w:tcPr>
            <w:tcW w:w="1986" w:type="dxa"/>
            <w:gridSpan w:val="4"/>
          </w:tcPr>
          <w:p w14:paraId="607E872F" w14:textId="77777777" w:rsidR="00AA20E6" w:rsidRDefault="00AA20E6">
            <w:pPr>
              <w:pStyle w:val="CRCoverPage"/>
              <w:spacing w:after="0"/>
              <w:rPr>
                <w:sz w:val="8"/>
                <w:szCs w:val="8"/>
              </w:rPr>
            </w:pPr>
          </w:p>
        </w:tc>
        <w:tc>
          <w:tcPr>
            <w:tcW w:w="2267" w:type="dxa"/>
            <w:gridSpan w:val="2"/>
          </w:tcPr>
          <w:p w14:paraId="7114FD2C" w14:textId="77777777" w:rsidR="00AA20E6" w:rsidRDefault="00AA20E6">
            <w:pPr>
              <w:pStyle w:val="CRCoverPage"/>
              <w:spacing w:after="0"/>
              <w:rPr>
                <w:sz w:val="8"/>
                <w:szCs w:val="8"/>
              </w:rPr>
            </w:pPr>
          </w:p>
        </w:tc>
        <w:tc>
          <w:tcPr>
            <w:tcW w:w="1417" w:type="dxa"/>
            <w:gridSpan w:val="3"/>
          </w:tcPr>
          <w:p w14:paraId="4D417ECA" w14:textId="77777777" w:rsidR="00AA20E6" w:rsidRDefault="00AA20E6">
            <w:pPr>
              <w:pStyle w:val="CRCoverPage"/>
              <w:spacing w:after="0"/>
              <w:rPr>
                <w:sz w:val="8"/>
                <w:szCs w:val="8"/>
              </w:rPr>
            </w:pPr>
          </w:p>
        </w:tc>
        <w:tc>
          <w:tcPr>
            <w:tcW w:w="2127" w:type="dxa"/>
            <w:tcBorders>
              <w:right w:val="single" w:sz="4" w:space="0" w:color="auto"/>
            </w:tcBorders>
          </w:tcPr>
          <w:p w14:paraId="64A9E452" w14:textId="77777777" w:rsidR="00AA20E6" w:rsidRDefault="00AA20E6">
            <w:pPr>
              <w:pStyle w:val="CRCoverPage"/>
              <w:spacing w:after="0"/>
              <w:rPr>
                <w:sz w:val="8"/>
                <w:szCs w:val="8"/>
              </w:rPr>
            </w:pPr>
          </w:p>
        </w:tc>
      </w:tr>
      <w:tr w:rsidR="00AA20E6" w14:paraId="30A9C0C4" w14:textId="77777777">
        <w:trPr>
          <w:cantSplit/>
        </w:trPr>
        <w:tc>
          <w:tcPr>
            <w:tcW w:w="1843" w:type="dxa"/>
            <w:tcBorders>
              <w:left w:val="single" w:sz="4" w:space="0" w:color="auto"/>
            </w:tcBorders>
          </w:tcPr>
          <w:p w14:paraId="44AEA4F1" w14:textId="77777777" w:rsidR="00AA20E6" w:rsidRDefault="00000000">
            <w:pPr>
              <w:pStyle w:val="CRCoverPage"/>
              <w:tabs>
                <w:tab w:val="right" w:pos="1759"/>
              </w:tabs>
              <w:spacing w:after="0"/>
              <w:rPr>
                <w:b/>
                <w:i/>
              </w:rPr>
            </w:pPr>
            <w:r>
              <w:rPr>
                <w:b/>
                <w:i/>
              </w:rPr>
              <w:t>Category:</w:t>
            </w:r>
          </w:p>
        </w:tc>
        <w:tc>
          <w:tcPr>
            <w:tcW w:w="851" w:type="dxa"/>
            <w:shd w:val="pct30" w:color="FFFF00" w:fill="auto"/>
          </w:tcPr>
          <w:p w14:paraId="7AFA7B47" w14:textId="77777777" w:rsidR="00AA20E6" w:rsidRDefault="00AA20E6">
            <w:pPr>
              <w:pStyle w:val="CRCoverPage"/>
              <w:spacing w:after="0"/>
              <w:ind w:left="100" w:right="-609"/>
              <w:rPr>
                <w:b/>
              </w:rPr>
            </w:pPr>
            <w:fldSimple w:instr=" DOCPROPERTY  Cat  \* MERGEFORMAT ">
              <w:r>
                <w:rPr>
                  <w:b/>
                </w:rPr>
                <w:t>B</w:t>
              </w:r>
            </w:fldSimple>
          </w:p>
        </w:tc>
        <w:tc>
          <w:tcPr>
            <w:tcW w:w="3402" w:type="dxa"/>
            <w:gridSpan w:val="5"/>
            <w:tcBorders>
              <w:left w:val="nil"/>
            </w:tcBorders>
          </w:tcPr>
          <w:p w14:paraId="765848CD" w14:textId="77777777" w:rsidR="00AA20E6" w:rsidRDefault="00AA20E6">
            <w:pPr>
              <w:pStyle w:val="CRCoverPage"/>
              <w:spacing w:after="0"/>
            </w:pPr>
          </w:p>
        </w:tc>
        <w:tc>
          <w:tcPr>
            <w:tcW w:w="1417" w:type="dxa"/>
            <w:gridSpan w:val="3"/>
            <w:tcBorders>
              <w:left w:val="nil"/>
            </w:tcBorders>
          </w:tcPr>
          <w:p w14:paraId="33EDE3F9" w14:textId="77777777" w:rsidR="00AA20E6"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84F98E7" w14:textId="77777777" w:rsidR="00AA20E6" w:rsidRDefault="00AA20E6">
            <w:pPr>
              <w:pStyle w:val="CRCoverPage"/>
              <w:spacing w:after="0"/>
              <w:ind w:left="100"/>
            </w:pPr>
            <w:fldSimple w:instr=" DOCPROPERTY  Release  \* MERGEFORMAT ">
              <w:r>
                <w:t>Rel-20</w:t>
              </w:r>
            </w:fldSimple>
          </w:p>
        </w:tc>
      </w:tr>
      <w:tr w:rsidR="00AA20E6" w14:paraId="720F775E" w14:textId="77777777">
        <w:tc>
          <w:tcPr>
            <w:tcW w:w="1843" w:type="dxa"/>
            <w:tcBorders>
              <w:left w:val="single" w:sz="4" w:space="0" w:color="auto"/>
              <w:bottom w:val="single" w:sz="4" w:space="0" w:color="auto"/>
            </w:tcBorders>
          </w:tcPr>
          <w:p w14:paraId="7B54F9CA" w14:textId="77777777" w:rsidR="00AA20E6" w:rsidRDefault="00AA20E6">
            <w:pPr>
              <w:pStyle w:val="CRCoverPage"/>
              <w:spacing w:after="0"/>
              <w:rPr>
                <w:b/>
                <w:i/>
              </w:rPr>
            </w:pPr>
          </w:p>
        </w:tc>
        <w:tc>
          <w:tcPr>
            <w:tcW w:w="4677" w:type="dxa"/>
            <w:gridSpan w:val="8"/>
            <w:tcBorders>
              <w:bottom w:val="single" w:sz="4" w:space="0" w:color="auto"/>
            </w:tcBorders>
          </w:tcPr>
          <w:p w14:paraId="05FFAB61" w14:textId="77777777" w:rsidR="00AA20E6"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C5E586B" w14:textId="77777777" w:rsidR="00AA20E6" w:rsidRDefault="00000000">
            <w:pPr>
              <w:pStyle w:val="CRCoverPage"/>
            </w:pPr>
            <w:r>
              <w:rPr>
                <w:sz w:val="18"/>
              </w:rPr>
              <w:t>Detailed explanations of the above categories can</w:t>
            </w:r>
            <w:r>
              <w:rPr>
                <w:sz w:val="18"/>
              </w:rPr>
              <w:br/>
              <w:t xml:space="preserve">be found in 3GPP </w:t>
            </w:r>
            <w:hyperlink r:id="rId10" w:history="1">
              <w:r w:rsidR="00AA20E6">
                <w:rPr>
                  <w:rStyle w:val="ae"/>
                  <w:sz w:val="18"/>
                </w:rPr>
                <w:t>TR 21.900</w:t>
              </w:r>
            </w:hyperlink>
            <w:r>
              <w:rPr>
                <w:sz w:val="18"/>
              </w:rPr>
              <w:t>.</w:t>
            </w:r>
          </w:p>
        </w:tc>
        <w:tc>
          <w:tcPr>
            <w:tcW w:w="3120" w:type="dxa"/>
            <w:gridSpan w:val="2"/>
            <w:tcBorders>
              <w:bottom w:val="single" w:sz="4" w:space="0" w:color="auto"/>
              <w:right w:val="single" w:sz="4" w:space="0" w:color="auto"/>
            </w:tcBorders>
          </w:tcPr>
          <w:p w14:paraId="0A72D2D9" w14:textId="77777777" w:rsidR="00AA20E6"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AA20E6" w14:paraId="67DFC189" w14:textId="77777777">
        <w:tc>
          <w:tcPr>
            <w:tcW w:w="1843" w:type="dxa"/>
          </w:tcPr>
          <w:p w14:paraId="56633540" w14:textId="77777777" w:rsidR="00AA20E6" w:rsidRDefault="00AA20E6">
            <w:pPr>
              <w:pStyle w:val="CRCoverPage"/>
              <w:spacing w:after="0"/>
              <w:rPr>
                <w:b/>
                <w:i/>
                <w:sz w:val="8"/>
                <w:szCs w:val="8"/>
              </w:rPr>
            </w:pPr>
          </w:p>
        </w:tc>
        <w:tc>
          <w:tcPr>
            <w:tcW w:w="7797" w:type="dxa"/>
            <w:gridSpan w:val="10"/>
          </w:tcPr>
          <w:p w14:paraId="36FECBDD" w14:textId="77777777" w:rsidR="00AA20E6" w:rsidRDefault="00AA20E6">
            <w:pPr>
              <w:pStyle w:val="CRCoverPage"/>
              <w:spacing w:after="0"/>
              <w:rPr>
                <w:sz w:val="8"/>
                <w:szCs w:val="8"/>
              </w:rPr>
            </w:pPr>
          </w:p>
        </w:tc>
      </w:tr>
      <w:tr w:rsidR="00AA20E6" w14:paraId="393A51A0" w14:textId="77777777">
        <w:tc>
          <w:tcPr>
            <w:tcW w:w="2694" w:type="dxa"/>
            <w:gridSpan w:val="2"/>
            <w:tcBorders>
              <w:top w:val="single" w:sz="4" w:space="0" w:color="auto"/>
              <w:left w:val="single" w:sz="4" w:space="0" w:color="auto"/>
            </w:tcBorders>
          </w:tcPr>
          <w:p w14:paraId="0E10A653" w14:textId="77777777" w:rsidR="00AA20E6"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C973CD" w14:textId="2786F3B2" w:rsidR="00AA20E6" w:rsidRDefault="00000000">
            <w:pPr>
              <w:pStyle w:val="CRCoverPage"/>
              <w:spacing w:after="0"/>
              <w:ind w:left="100"/>
              <w:rPr>
                <w:ins w:id="1" w:author="user" w:date="2025-11-20T13:11:00Z"/>
                <w:lang w:val="en-US" w:eastAsia="zh-CN"/>
              </w:rPr>
            </w:pPr>
            <w:r>
              <w:rPr>
                <w:rFonts w:hint="eastAsia"/>
                <w:lang w:val="en-US" w:eastAsia="zh-CN"/>
              </w:rPr>
              <w:t xml:space="preserve">During cell search, the UE selects the beam with the strongest signal as its camping beam by measuring the signal strength of each beam. </w:t>
            </w:r>
            <w:r>
              <w:rPr>
                <w:rFonts w:hint="eastAsia"/>
                <w:lang w:val="en-US" w:eastAsia="zh-CN"/>
              </w:rPr>
              <w:t>In a certain period of time to analyze the limit number of users of the beam, which is convenient for the differential analysis of the physical space covered by the beam level and optimizes the pattern.</w:t>
            </w:r>
            <w:r w:rsidR="0017601B">
              <w:rPr>
                <w:rFonts w:hint="eastAsia"/>
                <w:lang w:val="en-US" w:eastAsia="zh-CN"/>
              </w:rPr>
              <w:t xml:space="preserve"> </w:t>
            </w:r>
            <w:r>
              <w:rPr>
                <w:rFonts w:hint="eastAsia"/>
                <w:lang w:val="en-US" w:eastAsia="zh-CN"/>
              </w:rPr>
              <w:t>Quantifying the peak load on individual beams, which is a key factor for user experience in beam-centric deployments.</w:t>
            </w:r>
          </w:p>
          <w:p w14:paraId="5E6C5B68" w14:textId="77777777" w:rsidR="00AA20E6" w:rsidRDefault="00000000">
            <w:pPr>
              <w:pStyle w:val="CRCoverPage"/>
              <w:spacing w:after="0"/>
              <w:ind w:left="100"/>
              <w:rPr>
                <w:lang w:eastAsia="zh-CN"/>
              </w:rPr>
            </w:pPr>
            <w:r>
              <w:rPr>
                <w:rFonts w:hint="eastAsia"/>
                <w:lang w:eastAsia="zh-CN"/>
              </w:rPr>
              <w:t>The current performance measurements in TS 28.552 only provide Number of</w:t>
            </w:r>
            <w:r>
              <w:rPr>
                <w:rFonts w:hint="eastAsia"/>
                <w:lang w:val="en-US" w:eastAsia="zh-CN"/>
              </w:rPr>
              <w:t xml:space="preserve"> UE related the SSB beam Index (mean)</w:t>
            </w:r>
            <w:r>
              <w:rPr>
                <w:rFonts w:hint="eastAsia"/>
                <w:lang w:eastAsia="zh-CN"/>
              </w:rPr>
              <w:t xml:space="preserve">. The proposed change would </w:t>
            </w:r>
          </w:p>
          <w:p w14:paraId="7DFBA01C" w14:textId="77777777" w:rsidR="00AA20E6" w:rsidRDefault="00000000">
            <w:pPr>
              <w:pStyle w:val="CRCoverPage"/>
              <w:spacing w:after="0"/>
              <w:ind w:left="100"/>
              <w:rPr>
                <w:lang w:eastAsia="zh-CN"/>
              </w:rPr>
            </w:pPr>
            <w:r>
              <w:rPr>
                <w:rFonts w:hint="eastAsia"/>
                <w:lang w:eastAsia="zh-CN"/>
              </w:rPr>
              <w:t>add a new measurement that</w:t>
            </w:r>
            <w:r>
              <w:rPr>
                <w:rFonts w:hint="eastAsia"/>
                <w:lang w:val="en-US" w:eastAsia="zh-CN"/>
              </w:rPr>
              <w:t xml:space="preserve"> n</w:t>
            </w:r>
            <w:r>
              <w:t>umber</w:t>
            </w:r>
            <w:r>
              <w:rPr>
                <w:rFonts w:hint="eastAsia"/>
                <w:lang w:eastAsia="zh-CN"/>
              </w:rPr>
              <w:t xml:space="preserve"> of UE related the SSB beam Index (Maximum)</w:t>
            </w:r>
            <w:r>
              <w:rPr>
                <w:rFonts w:hint="eastAsia"/>
                <w:lang w:val="en-US" w:eastAsia="zh-CN"/>
              </w:rPr>
              <w:t>.</w:t>
            </w:r>
          </w:p>
        </w:tc>
      </w:tr>
      <w:tr w:rsidR="00AA20E6" w14:paraId="37171F57" w14:textId="77777777">
        <w:tc>
          <w:tcPr>
            <w:tcW w:w="2694" w:type="dxa"/>
            <w:gridSpan w:val="2"/>
            <w:tcBorders>
              <w:left w:val="single" w:sz="4" w:space="0" w:color="auto"/>
            </w:tcBorders>
          </w:tcPr>
          <w:p w14:paraId="0D5A3FEB" w14:textId="77777777" w:rsidR="00AA20E6" w:rsidRDefault="00AA20E6">
            <w:pPr>
              <w:pStyle w:val="CRCoverPage"/>
              <w:spacing w:after="0"/>
              <w:rPr>
                <w:b/>
                <w:i/>
                <w:sz w:val="8"/>
                <w:szCs w:val="8"/>
              </w:rPr>
            </w:pPr>
          </w:p>
        </w:tc>
        <w:tc>
          <w:tcPr>
            <w:tcW w:w="6946" w:type="dxa"/>
            <w:gridSpan w:val="9"/>
            <w:tcBorders>
              <w:right w:val="single" w:sz="4" w:space="0" w:color="auto"/>
            </w:tcBorders>
          </w:tcPr>
          <w:p w14:paraId="5A52D736" w14:textId="77777777" w:rsidR="00AA20E6" w:rsidRDefault="00AA20E6">
            <w:pPr>
              <w:pStyle w:val="CRCoverPage"/>
              <w:spacing w:after="0"/>
              <w:rPr>
                <w:sz w:val="8"/>
                <w:szCs w:val="8"/>
              </w:rPr>
            </w:pPr>
          </w:p>
        </w:tc>
      </w:tr>
      <w:tr w:rsidR="00AA20E6" w14:paraId="279C8E35" w14:textId="77777777">
        <w:tc>
          <w:tcPr>
            <w:tcW w:w="2694" w:type="dxa"/>
            <w:gridSpan w:val="2"/>
            <w:tcBorders>
              <w:left w:val="single" w:sz="4" w:space="0" w:color="auto"/>
            </w:tcBorders>
          </w:tcPr>
          <w:p w14:paraId="0D1A1597" w14:textId="77777777" w:rsidR="00AA20E6"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CBAF22F" w14:textId="77777777" w:rsidR="00AA20E6" w:rsidRDefault="00000000">
            <w:pPr>
              <w:pStyle w:val="CRCoverPage"/>
              <w:spacing w:after="0"/>
              <w:ind w:left="100"/>
              <w:rPr>
                <w:lang w:eastAsia="zh-CN"/>
              </w:rPr>
            </w:pPr>
            <w:r>
              <w:rPr>
                <w:rFonts w:hint="eastAsia"/>
                <w:lang w:eastAsia="zh-CN"/>
              </w:rPr>
              <w:t xml:space="preserve">The proposed change would </w:t>
            </w:r>
          </w:p>
          <w:p w14:paraId="6AE9D4FB" w14:textId="77777777" w:rsidR="00AA20E6" w:rsidRDefault="00000000">
            <w:pPr>
              <w:pStyle w:val="CRCoverPage"/>
              <w:spacing w:after="0"/>
              <w:ind w:left="100"/>
            </w:pPr>
            <w:r>
              <w:rPr>
                <w:rFonts w:hint="eastAsia"/>
                <w:lang w:eastAsia="zh-CN"/>
              </w:rPr>
              <w:t>add a new measurement that</w:t>
            </w:r>
            <w:r>
              <w:rPr>
                <w:rFonts w:hint="eastAsia"/>
                <w:lang w:val="en-US" w:eastAsia="zh-CN"/>
              </w:rPr>
              <w:t xml:space="preserve"> n</w:t>
            </w:r>
            <w:proofErr w:type="spellStart"/>
            <w:r>
              <w:t>umber</w:t>
            </w:r>
            <w:proofErr w:type="spellEnd"/>
            <w:r>
              <w:t xml:space="preserve"> of</w:t>
            </w:r>
            <w:r>
              <w:rPr>
                <w:rFonts w:hint="eastAsia"/>
                <w:lang w:val="en-US" w:eastAsia="zh-CN"/>
              </w:rPr>
              <w:t xml:space="preserve"> UE related the SSB beam Index</w:t>
            </w:r>
            <w:r>
              <w:rPr>
                <w:lang w:val="en-US" w:eastAsia="zh-CN"/>
              </w:rPr>
              <w:t xml:space="preserve"> </w:t>
            </w:r>
            <w:r>
              <w:rPr>
                <w:rFonts w:hint="eastAsia"/>
                <w:lang w:val="en-US" w:eastAsia="zh-CN"/>
              </w:rPr>
              <w:t>(</w:t>
            </w:r>
            <w:r>
              <w:rPr>
                <w:rFonts w:hint="eastAsia"/>
                <w:lang w:eastAsia="zh-CN"/>
              </w:rPr>
              <w:t>Maximum</w:t>
            </w:r>
            <w:r>
              <w:rPr>
                <w:rFonts w:hint="eastAsia"/>
                <w:lang w:val="en-US" w:eastAsia="zh-CN"/>
              </w:rPr>
              <w:t>)</w:t>
            </w:r>
            <w:r>
              <w:rPr>
                <w:rFonts w:hint="eastAsia"/>
                <w:lang w:eastAsia="zh-CN"/>
              </w:rPr>
              <w:t xml:space="preserve"> for each individual SSB within a cell. </w:t>
            </w:r>
          </w:p>
        </w:tc>
      </w:tr>
      <w:tr w:rsidR="00AA20E6" w14:paraId="44E0F084" w14:textId="77777777">
        <w:tc>
          <w:tcPr>
            <w:tcW w:w="2694" w:type="dxa"/>
            <w:gridSpan w:val="2"/>
            <w:tcBorders>
              <w:left w:val="single" w:sz="4" w:space="0" w:color="auto"/>
            </w:tcBorders>
          </w:tcPr>
          <w:p w14:paraId="3C0845D2" w14:textId="77777777" w:rsidR="00AA20E6" w:rsidRDefault="00AA20E6">
            <w:pPr>
              <w:pStyle w:val="CRCoverPage"/>
              <w:spacing w:after="0"/>
              <w:rPr>
                <w:b/>
                <w:i/>
                <w:sz w:val="8"/>
                <w:szCs w:val="8"/>
              </w:rPr>
            </w:pPr>
          </w:p>
        </w:tc>
        <w:tc>
          <w:tcPr>
            <w:tcW w:w="6946" w:type="dxa"/>
            <w:gridSpan w:val="9"/>
            <w:tcBorders>
              <w:right w:val="single" w:sz="4" w:space="0" w:color="auto"/>
            </w:tcBorders>
          </w:tcPr>
          <w:p w14:paraId="246B5678" w14:textId="77777777" w:rsidR="00AA20E6" w:rsidRDefault="00AA20E6">
            <w:pPr>
              <w:pStyle w:val="CRCoverPage"/>
              <w:spacing w:after="0"/>
              <w:rPr>
                <w:sz w:val="8"/>
                <w:szCs w:val="8"/>
              </w:rPr>
            </w:pPr>
          </w:p>
        </w:tc>
      </w:tr>
      <w:tr w:rsidR="00AA20E6" w14:paraId="3D545648" w14:textId="77777777">
        <w:tc>
          <w:tcPr>
            <w:tcW w:w="2694" w:type="dxa"/>
            <w:gridSpan w:val="2"/>
            <w:tcBorders>
              <w:left w:val="single" w:sz="4" w:space="0" w:color="auto"/>
              <w:bottom w:val="single" w:sz="4" w:space="0" w:color="auto"/>
            </w:tcBorders>
          </w:tcPr>
          <w:p w14:paraId="0477D744" w14:textId="77777777" w:rsidR="00AA20E6"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8A00FB" w14:textId="77777777" w:rsidR="00AA20E6" w:rsidRDefault="00000000">
            <w:pPr>
              <w:pStyle w:val="CRCoverPage"/>
              <w:spacing w:after="0"/>
              <w:ind w:left="100"/>
              <w:rPr>
                <w:lang w:val="en-US"/>
              </w:rPr>
            </w:pPr>
            <w:r w:rsidRPr="0017601B">
              <w:rPr>
                <w:rFonts w:hint="eastAsia"/>
                <w:lang w:eastAsia="zh-CN"/>
              </w:rPr>
              <w:t xml:space="preserve">Lack of </w:t>
            </w:r>
            <w:r w:rsidRPr="0017601B">
              <w:rPr>
                <w:rFonts w:hint="eastAsia"/>
                <w:lang w:val="en-US" w:eastAsia="zh-CN"/>
              </w:rPr>
              <w:t>N</w:t>
            </w:r>
            <w:proofErr w:type="spellStart"/>
            <w:r w:rsidRPr="0017601B">
              <w:rPr>
                <w:rFonts w:hint="eastAsia"/>
                <w:lang w:eastAsia="zh-CN"/>
              </w:rPr>
              <w:t>umber</w:t>
            </w:r>
            <w:proofErr w:type="spellEnd"/>
            <w:r w:rsidRPr="0017601B">
              <w:rPr>
                <w:rFonts w:hint="eastAsia"/>
                <w:lang w:eastAsia="zh-CN"/>
              </w:rPr>
              <w:t xml:space="preserve"> of</w:t>
            </w:r>
            <w:r w:rsidRPr="0017601B">
              <w:rPr>
                <w:rFonts w:hint="eastAsia"/>
                <w:lang w:val="en-US" w:eastAsia="zh-CN"/>
              </w:rPr>
              <w:t xml:space="preserve"> UE related the SSB beam Index (</w:t>
            </w:r>
            <w:r w:rsidRPr="0017601B">
              <w:rPr>
                <w:rFonts w:hint="eastAsia"/>
                <w:lang w:eastAsia="zh-CN"/>
              </w:rPr>
              <w:t>Maximum</w:t>
            </w:r>
            <w:r w:rsidRPr="0017601B">
              <w:rPr>
                <w:rFonts w:hint="eastAsia"/>
                <w:lang w:val="en-US" w:eastAsia="zh-CN"/>
              </w:rPr>
              <w:t>).</w:t>
            </w:r>
            <w:r w:rsidRPr="0017601B">
              <w:rPr>
                <w:rFonts w:hint="eastAsia"/>
                <w:lang w:eastAsia="zh-CN"/>
              </w:rPr>
              <w:t xml:space="preserve">Based on the </w:t>
            </w:r>
            <w:r w:rsidRPr="0017601B">
              <w:rPr>
                <w:rFonts w:hint="eastAsia"/>
                <w:lang w:val="en-US" w:eastAsia="zh-CN"/>
              </w:rPr>
              <w:t>n</w:t>
            </w:r>
            <w:proofErr w:type="spellStart"/>
            <w:r w:rsidRPr="0017601B">
              <w:rPr>
                <w:rFonts w:hint="eastAsia"/>
                <w:lang w:eastAsia="zh-CN"/>
              </w:rPr>
              <w:t>umber</w:t>
            </w:r>
            <w:proofErr w:type="spellEnd"/>
            <w:r w:rsidRPr="0017601B">
              <w:rPr>
                <w:rFonts w:hint="eastAsia"/>
                <w:lang w:eastAsia="zh-CN"/>
              </w:rPr>
              <w:t xml:space="preserve"> of</w:t>
            </w:r>
            <w:r w:rsidRPr="0017601B">
              <w:rPr>
                <w:rFonts w:hint="eastAsia"/>
                <w:lang w:val="en-US" w:eastAsia="zh-CN"/>
              </w:rPr>
              <w:t xml:space="preserve"> UE related the SSB beam Index (</w:t>
            </w:r>
            <w:r w:rsidRPr="0017601B">
              <w:rPr>
                <w:rFonts w:hint="eastAsia"/>
                <w:lang w:eastAsia="zh-CN"/>
              </w:rPr>
              <w:t>Maximum</w:t>
            </w:r>
            <w:r w:rsidRPr="0017601B">
              <w:rPr>
                <w:rFonts w:hint="eastAsia"/>
                <w:lang w:val="en-US" w:eastAsia="zh-CN"/>
              </w:rPr>
              <w:t>) and n</w:t>
            </w:r>
            <w:proofErr w:type="spellStart"/>
            <w:r w:rsidRPr="0017601B">
              <w:rPr>
                <w:rFonts w:hint="eastAsia"/>
                <w:lang w:eastAsia="zh-CN"/>
              </w:rPr>
              <w:t>umber</w:t>
            </w:r>
            <w:proofErr w:type="spellEnd"/>
            <w:r w:rsidRPr="0017601B">
              <w:rPr>
                <w:rFonts w:hint="eastAsia"/>
                <w:lang w:eastAsia="zh-CN"/>
              </w:rPr>
              <w:t xml:space="preserve"> of</w:t>
            </w:r>
            <w:r w:rsidRPr="0017601B">
              <w:rPr>
                <w:rFonts w:hint="eastAsia"/>
                <w:lang w:val="en-US" w:eastAsia="zh-CN"/>
              </w:rPr>
              <w:t xml:space="preserve"> UE related the SSB beam Index (Beam) </w:t>
            </w:r>
            <w:r w:rsidRPr="0017601B">
              <w:rPr>
                <w:rFonts w:hint="eastAsia"/>
                <w:lang w:eastAsia="zh-CN"/>
              </w:rPr>
              <w:t>in the time period, the pattern is optimized and adjusted. After this index is added, it is combined with the original index to make the beam level analysis more refined.</w:t>
            </w:r>
          </w:p>
        </w:tc>
      </w:tr>
      <w:tr w:rsidR="00AA20E6" w14:paraId="467D561C" w14:textId="77777777">
        <w:tc>
          <w:tcPr>
            <w:tcW w:w="2694" w:type="dxa"/>
            <w:gridSpan w:val="2"/>
          </w:tcPr>
          <w:p w14:paraId="677ECB5D" w14:textId="77777777" w:rsidR="00AA20E6" w:rsidRDefault="00AA20E6">
            <w:pPr>
              <w:pStyle w:val="CRCoverPage"/>
              <w:spacing w:after="0"/>
              <w:rPr>
                <w:b/>
                <w:i/>
                <w:sz w:val="8"/>
                <w:szCs w:val="8"/>
              </w:rPr>
            </w:pPr>
          </w:p>
        </w:tc>
        <w:tc>
          <w:tcPr>
            <w:tcW w:w="6946" w:type="dxa"/>
            <w:gridSpan w:val="9"/>
          </w:tcPr>
          <w:p w14:paraId="064CAC5E" w14:textId="77777777" w:rsidR="00AA20E6" w:rsidRDefault="00AA20E6">
            <w:pPr>
              <w:pStyle w:val="CRCoverPage"/>
              <w:spacing w:after="0"/>
              <w:rPr>
                <w:sz w:val="8"/>
                <w:szCs w:val="8"/>
              </w:rPr>
            </w:pPr>
          </w:p>
        </w:tc>
      </w:tr>
      <w:tr w:rsidR="00AA20E6" w14:paraId="4D798455" w14:textId="77777777">
        <w:tc>
          <w:tcPr>
            <w:tcW w:w="2694" w:type="dxa"/>
            <w:gridSpan w:val="2"/>
            <w:tcBorders>
              <w:top w:val="single" w:sz="4" w:space="0" w:color="auto"/>
              <w:left w:val="single" w:sz="4" w:space="0" w:color="auto"/>
            </w:tcBorders>
          </w:tcPr>
          <w:p w14:paraId="515D4058" w14:textId="77777777" w:rsidR="00AA20E6"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17A5773" w14:textId="77777777" w:rsidR="00AA20E6" w:rsidRDefault="00000000">
            <w:pPr>
              <w:pStyle w:val="CRCoverPage"/>
              <w:spacing w:after="0"/>
              <w:ind w:left="100"/>
            </w:pPr>
            <w:r>
              <w:t>5.1.1.</w:t>
            </w:r>
            <w:r>
              <w:rPr>
                <w:lang w:val="en-US" w:eastAsia="zh-CN"/>
              </w:rPr>
              <w:t>28</w:t>
            </w:r>
            <w:r>
              <w:rPr>
                <w:rFonts w:hint="eastAsia"/>
                <w:lang w:val="en-US" w:eastAsia="zh-CN"/>
              </w:rPr>
              <w:t>.x(New clause)</w:t>
            </w:r>
          </w:p>
        </w:tc>
      </w:tr>
      <w:tr w:rsidR="00AA20E6" w14:paraId="4A4DC310" w14:textId="77777777">
        <w:tc>
          <w:tcPr>
            <w:tcW w:w="2694" w:type="dxa"/>
            <w:gridSpan w:val="2"/>
            <w:tcBorders>
              <w:left w:val="single" w:sz="4" w:space="0" w:color="auto"/>
            </w:tcBorders>
          </w:tcPr>
          <w:p w14:paraId="49D69B81" w14:textId="77777777" w:rsidR="00AA20E6" w:rsidRDefault="00AA20E6">
            <w:pPr>
              <w:pStyle w:val="CRCoverPage"/>
              <w:spacing w:after="0"/>
              <w:rPr>
                <w:b/>
                <w:i/>
                <w:sz w:val="8"/>
                <w:szCs w:val="8"/>
              </w:rPr>
            </w:pPr>
          </w:p>
        </w:tc>
        <w:tc>
          <w:tcPr>
            <w:tcW w:w="6946" w:type="dxa"/>
            <w:gridSpan w:val="9"/>
            <w:tcBorders>
              <w:right w:val="single" w:sz="4" w:space="0" w:color="auto"/>
            </w:tcBorders>
          </w:tcPr>
          <w:p w14:paraId="49187503" w14:textId="77777777" w:rsidR="00AA20E6" w:rsidRDefault="00AA20E6">
            <w:pPr>
              <w:pStyle w:val="CRCoverPage"/>
              <w:spacing w:after="0"/>
              <w:rPr>
                <w:sz w:val="8"/>
                <w:szCs w:val="8"/>
              </w:rPr>
            </w:pPr>
          </w:p>
        </w:tc>
      </w:tr>
      <w:tr w:rsidR="00AA20E6" w14:paraId="00E917FC" w14:textId="77777777">
        <w:tc>
          <w:tcPr>
            <w:tcW w:w="2694" w:type="dxa"/>
            <w:gridSpan w:val="2"/>
            <w:tcBorders>
              <w:left w:val="single" w:sz="4" w:space="0" w:color="auto"/>
            </w:tcBorders>
          </w:tcPr>
          <w:p w14:paraId="244127E3" w14:textId="77777777" w:rsidR="00AA20E6" w:rsidRDefault="00AA20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2A3F898" w14:textId="77777777" w:rsidR="00AA20E6"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84C3DA" w14:textId="77777777" w:rsidR="00AA20E6" w:rsidRDefault="00000000">
            <w:pPr>
              <w:pStyle w:val="CRCoverPage"/>
              <w:spacing w:after="0"/>
              <w:jc w:val="center"/>
              <w:rPr>
                <w:b/>
                <w:caps/>
              </w:rPr>
            </w:pPr>
            <w:r>
              <w:rPr>
                <w:b/>
                <w:caps/>
              </w:rPr>
              <w:t>N</w:t>
            </w:r>
          </w:p>
        </w:tc>
        <w:tc>
          <w:tcPr>
            <w:tcW w:w="2977" w:type="dxa"/>
            <w:gridSpan w:val="4"/>
          </w:tcPr>
          <w:p w14:paraId="5B5A3392" w14:textId="77777777" w:rsidR="00AA20E6" w:rsidRDefault="00AA20E6">
            <w:pPr>
              <w:pStyle w:val="CRCoverPage"/>
              <w:tabs>
                <w:tab w:val="right" w:pos="2893"/>
              </w:tabs>
              <w:spacing w:after="0"/>
            </w:pPr>
          </w:p>
        </w:tc>
        <w:tc>
          <w:tcPr>
            <w:tcW w:w="3401" w:type="dxa"/>
            <w:gridSpan w:val="3"/>
            <w:tcBorders>
              <w:right w:val="single" w:sz="4" w:space="0" w:color="auto"/>
            </w:tcBorders>
            <w:shd w:val="clear" w:color="FFFF00" w:fill="auto"/>
          </w:tcPr>
          <w:p w14:paraId="2E795CC7" w14:textId="77777777" w:rsidR="00AA20E6" w:rsidRDefault="00AA20E6">
            <w:pPr>
              <w:pStyle w:val="CRCoverPage"/>
              <w:spacing w:after="0"/>
              <w:ind w:left="99"/>
            </w:pPr>
          </w:p>
        </w:tc>
      </w:tr>
      <w:tr w:rsidR="00AA20E6" w14:paraId="431AAF33" w14:textId="77777777">
        <w:tc>
          <w:tcPr>
            <w:tcW w:w="2694" w:type="dxa"/>
            <w:gridSpan w:val="2"/>
            <w:tcBorders>
              <w:left w:val="single" w:sz="4" w:space="0" w:color="auto"/>
            </w:tcBorders>
          </w:tcPr>
          <w:p w14:paraId="0949E249" w14:textId="77777777" w:rsidR="00AA20E6"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27AC5C9" w14:textId="77777777" w:rsidR="00AA20E6" w:rsidRDefault="00AA20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02AF5C" w14:textId="77777777" w:rsidR="00AA20E6" w:rsidRDefault="00000000">
            <w:pPr>
              <w:pStyle w:val="CRCoverPage"/>
              <w:spacing w:after="0"/>
              <w:jc w:val="center"/>
              <w:rPr>
                <w:b/>
                <w:caps/>
                <w:lang w:eastAsia="zh-CN"/>
              </w:rPr>
            </w:pPr>
            <w:r>
              <w:rPr>
                <w:rFonts w:hint="eastAsia"/>
                <w:b/>
                <w:caps/>
                <w:lang w:eastAsia="zh-CN"/>
              </w:rPr>
              <w:t>x</w:t>
            </w:r>
          </w:p>
        </w:tc>
        <w:tc>
          <w:tcPr>
            <w:tcW w:w="2977" w:type="dxa"/>
            <w:gridSpan w:val="4"/>
          </w:tcPr>
          <w:p w14:paraId="610E3DE7" w14:textId="77777777" w:rsidR="00AA20E6"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A69ACE4" w14:textId="77777777" w:rsidR="00AA20E6" w:rsidRDefault="00000000">
            <w:pPr>
              <w:pStyle w:val="CRCoverPage"/>
              <w:spacing w:after="0"/>
              <w:ind w:left="99"/>
            </w:pPr>
            <w:r>
              <w:t xml:space="preserve">TS/TR ... CR ... </w:t>
            </w:r>
          </w:p>
        </w:tc>
      </w:tr>
      <w:tr w:rsidR="00AA20E6" w14:paraId="65039307" w14:textId="77777777">
        <w:tc>
          <w:tcPr>
            <w:tcW w:w="2694" w:type="dxa"/>
            <w:gridSpan w:val="2"/>
            <w:tcBorders>
              <w:left w:val="single" w:sz="4" w:space="0" w:color="auto"/>
            </w:tcBorders>
          </w:tcPr>
          <w:p w14:paraId="71C0017B" w14:textId="77777777" w:rsidR="00AA20E6"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05B03C" w14:textId="77777777" w:rsidR="00AA20E6" w:rsidRDefault="00AA20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6E501" w14:textId="77777777" w:rsidR="00AA20E6" w:rsidRDefault="00000000">
            <w:pPr>
              <w:pStyle w:val="CRCoverPage"/>
              <w:spacing w:after="0"/>
              <w:jc w:val="center"/>
              <w:rPr>
                <w:b/>
                <w:caps/>
                <w:lang w:eastAsia="zh-CN"/>
              </w:rPr>
            </w:pPr>
            <w:r>
              <w:rPr>
                <w:rFonts w:hint="eastAsia"/>
                <w:b/>
                <w:caps/>
                <w:lang w:eastAsia="zh-CN"/>
              </w:rPr>
              <w:t>x</w:t>
            </w:r>
          </w:p>
        </w:tc>
        <w:tc>
          <w:tcPr>
            <w:tcW w:w="2977" w:type="dxa"/>
            <w:gridSpan w:val="4"/>
          </w:tcPr>
          <w:p w14:paraId="19CC5745" w14:textId="77777777" w:rsidR="00AA20E6"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F3CA7F0" w14:textId="77777777" w:rsidR="00AA20E6" w:rsidRDefault="00000000">
            <w:pPr>
              <w:pStyle w:val="CRCoverPage"/>
              <w:spacing w:after="0"/>
              <w:ind w:left="99"/>
            </w:pPr>
            <w:r>
              <w:t xml:space="preserve">TS/TR ... CR ... </w:t>
            </w:r>
          </w:p>
        </w:tc>
      </w:tr>
      <w:tr w:rsidR="00AA20E6" w14:paraId="7B754458" w14:textId="77777777">
        <w:tc>
          <w:tcPr>
            <w:tcW w:w="2694" w:type="dxa"/>
            <w:gridSpan w:val="2"/>
            <w:tcBorders>
              <w:left w:val="single" w:sz="4" w:space="0" w:color="auto"/>
            </w:tcBorders>
          </w:tcPr>
          <w:p w14:paraId="552C6283" w14:textId="77777777" w:rsidR="00AA20E6"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CC15CE" w14:textId="77777777" w:rsidR="00AA20E6" w:rsidRDefault="00AA20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D4DFD" w14:textId="77777777" w:rsidR="00AA20E6" w:rsidRDefault="00000000">
            <w:pPr>
              <w:pStyle w:val="CRCoverPage"/>
              <w:spacing w:after="0"/>
              <w:jc w:val="center"/>
              <w:rPr>
                <w:b/>
                <w:caps/>
                <w:lang w:eastAsia="zh-CN"/>
              </w:rPr>
            </w:pPr>
            <w:r>
              <w:rPr>
                <w:rFonts w:hint="eastAsia"/>
                <w:b/>
                <w:caps/>
                <w:lang w:eastAsia="zh-CN"/>
              </w:rPr>
              <w:t>x</w:t>
            </w:r>
          </w:p>
        </w:tc>
        <w:tc>
          <w:tcPr>
            <w:tcW w:w="2977" w:type="dxa"/>
            <w:gridSpan w:val="4"/>
          </w:tcPr>
          <w:p w14:paraId="1E55A7B2" w14:textId="77777777" w:rsidR="00AA20E6"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70F27C3" w14:textId="77777777" w:rsidR="00AA20E6" w:rsidRDefault="00000000">
            <w:pPr>
              <w:pStyle w:val="CRCoverPage"/>
              <w:spacing w:after="0"/>
              <w:ind w:left="99"/>
            </w:pPr>
            <w:r>
              <w:t xml:space="preserve">TS/TR ... CR ... </w:t>
            </w:r>
          </w:p>
        </w:tc>
      </w:tr>
      <w:tr w:rsidR="00AA20E6" w14:paraId="7B9C21EA" w14:textId="77777777">
        <w:tc>
          <w:tcPr>
            <w:tcW w:w="2694" w:type="dxa"/>
            <w:gridSpan w:val="2"/>
            <w:tcBorders>
              <w:left w:val="single" w:sz="4" w:space="0" w:color="auto"/>
            </w:tcBorders>
          </w:tcPr>
          <w:p w14:paraId="5CCBE25F" w14:textId="77777777" w:rsidR="00AA20E6" w:rsidRDefault="00AA20E6">
            <w:pPr>
              <w:pStyle w:val="CRCoverPage"/>
              <w:spacing w:after="0"/>
              <w:rPr>
                <w:b/>
                <w:i/>
              </w:rPr>
            </w:pPr>
          </w:p>
        </w:tc>
        <w:tc>
          <w:tcPr>
            <w:tcW w:w="6946" w:type="dxa"/>
            <w:gridSpan w:val="9"/>
            <w:tcBorders>
              <w:right w:val="single" w:sz="4" w:space="0" w:color="auto"/>
            </w:tcBorders>
          </w:tcPr>
          <w:p w14:paraId="14B840D7" w14:textId="77777777" w:rsidR="00AA20E6" w:rsidRDefault="00AA20E6">
            <w:pPr>
              <w:pStyle w:val="CRCoverPage"/>
              <w:spacing w:after="0"/>
            </w:pPr>
          </w:p>
        </w:tc>
      </w:tr>
      <w:tr w:rsidR="00AA20E6" w14:paraId="00A3F33A" w14:textId="77777777">
        <w:tc>
          <w:tcPr>
            <w:tcW w:w="2694" w:type="dxa"/>
            <w:gridSpan w:val="2"/>
            <w:tcBorders>
              <w:left w:val="single" w:sz="4" w:space="0" w:color="auto"/>
              <w:bottom w:val="single" w:sz="4" w:space="0" w:color="auto"/>
            </w:tcBorders>
          </w:tcPr>
          <w:p w14:paraId="2FCDF57C" w14:textId="77777777" w:rsidR="00AA20E6"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B4F6A0C" w14:textId="77777777" w:rsidR="00AA20E6" w:rsidRDefault="00AA20E6">
            <w:pPr>
              <w:pStyle w:val="CRCoverPage"/>
              <w:spacing w:after="0"/>
              <w:ind w:left="100"/>
            </w:pPr>
          </w:p>
        </w:tc>
      </w:tr>
      <w:tr w:rsidR="00AA20E6" w14:paraId="031168BF" w14:textId="77777777">
        <w:tc>
          <w:tcPr>
            <w:tcW w:w="2694" w:type="dxa"/>
            <w:gridSpan w:val="2"/>
            <w:tcBorders>
              <w:top w:val="single" w:sz="4" w:space="0" w:color="auto"/>
              <w:bottom w:val="single" w:sz="4" w:space="0" w:color="auto"/>
            </w:tcBorders>
          </w:tcPr>
          <w:p w14:paraId="2CB6B9A2" w14:textId="77777777" w:rsidR="00AA20E6" w:rsidRDefault="00AA20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8FC5337" w14:textId="77777777" w:rsidR="00AA20E6" w:rsidRDefault="00AA20E6">
            <w:pPr>
              <w:pStyle w:val="CRCoverPage"/>
              <w:spacing w:after="0"/>
              <w:ind w:left="100"/>
              <w:rPr>
                <w:sz w:val="8"/>
                <w:szCs w:val="8"/>
              </w:rPr>
            </w:pPr>
          </w:p>
        </w:tc>
      </w:tr>
      <w:tr w:rsidR="00AA20E6" w14:paraId="186084FE" w14:textId="77777777">
        <w:tc>
          <w:tcPr>
            <w:tcW w:w="2694" w:type="dxa"/>
            <w:gridSpan w:val="2"/>
            <w:tcBorders>
              <w:top w:val="single" w:sz="4" w:space="0" w:color="auto"/>
              <w:left w:val="single" w:sz="4" w:space="0" w:color="auto"/>
              <w:bottom w:val="single" w:sz="4" w:space="0" w:color="auto"/>
            </w:tcBorders>
          </w:tcPr>
          <w:p w14:paraId="4DEC17B7" w14:textId="77777777" w:rsidR="00AA20E6"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56A763" w14:textId="77777777" w:rsidR="00AA20E6" w:rsidRDefault="00AA20E6">
            <w:pPr>
              <w:pStyle w:val="CRCoverPage"/>
              <w:spacing w:after="0"/>
              <w:ind w:left="100"/>
            </w:pPr>
          </w:p>
        </w:tc>
      </w:tr>
    </w:tbl>
    <w:p w14:paraId="49DAB9D9" w14:textId="77777777" w:rsidR="00AA20E6" w:rsidRDefault="00AA20E6">
      <w:pPr>
        <w:pStyle w:val="CRCoverPage"/>
        <w:spacing w:after="0"/>
        <w:rPr>
          <w:sz w:val="8"/>
          <w:szCs w:val="8"/>
        </w:rPr>
      </w:pPr>
    </w:p>
    <w:p w14:paraId="67188ECC" w14:textId="77777777" w:rsidR="00AA20E6" w:rsidRDefault="00AA20E6">
      <w:pPr>
        <w:sectPr w:rsidR="00AA20E6">
          <w:headerReference w:type="even" r:id="rId11"/>
          <w:footnotePr>
            <w:numRestart w:val="eachSect"/>
          </w:footnotePr>
          <w:pgSz w:w="11907" w:h="16840"/>
          <w:pgMar w:top="1418" w:right="1134" w:bottom="1134" w:left="1134" w:header="680" w:footer="567" w:gutter="0"/>
          <w:cols w:space="720"/>
        </w:sectPr>
      </w:pPr>
    </w:p>
    <w:p w14:paraId="342B2790" w14:textId="77777777" w:rsidR="00AA20E6" w:rsidRDefault="00000000">
      <w:pPr>
        <w:pStyle w:val="CRSeparator"/>
      </w:pPr>
      <w:r>
        <w:lastRenderedPageBreak/>
        <w:t>==============First change==============</w:t>
      </w:r>
    </w:p>
    <w:p w14:paraId="4C8ED965" w14:textId="162036A7" w:rsidR="009B1A35" w:rsidRDefault="009B1A35" w:rsidP="009B1A35">
      <w:pPr>
        <w:pStyle w:val="5"/>
        <w:ind w:left="0" w:firstLine="0"/>
        <w:rPr>
          <w:ins w:id="2" w:author="Zhaoning Wang" w:date="2025-11-21T12:41:00Z" w16du:dateUtc="2025-11-21T04:41:00Z"/>
          <w:lang w:val="en-US"/>
        </w:rPr>
      </w:pPr>
      <w:bookmarkStart w:id="3" w:name="_Toc51689946"/>
      <w:bookmarkStart w:id="4" w:name="_Toc44492017"/>
      <w:bookmarkStart w:id="5" w:name="_Toc51776123"/>
      <w:bookmarkStart w:id="6" w:name="_Toc58515509"/>
      <w:bookmarkStart w:id="7" w:name="_Toc202524439"/>
      <w:bookmarkStart w:id="8" w:name="_Toc51775507"/>
      <w:bookmarkStart w:id="9" w:name="_Toc51774893"/>
      <w:bookmarkStart w:id="10" w:name="_Toc51750633"/>
      <w:bookmarkStart w:id="11" w:name="_Toc98246114"/>
      <w:bookmarkStart w:id="12" w:name="_Toc202523420"/>
      <w:ins w:id="13" w:author="Zhaoning Wang" w:date="2025-11-21T12:41:00Z" w16du:dateUtc="2025-11-21T04:41:00Z">
        <w:r>
          <w:t>5.1.1.</w:t>
        </w:r>
        <w:r>
          <w:rPr>
            <w:lang w:val="en-US" w:eastAsia="zh-CN"/>
          </w:rPr>
          <w:t>28</w:t>
        </w:r>
        <w:r>
          <w:rPr>
            <w:rFonts w:hint="eastAsia"/>
            <w:lang w:val="en-US" w:eastAsia="zh-CN"/>
          </w:rPr>
          <w:t>.x</w:t>
        </w:r>
        <w:r>
          <w:rPr>
            <w:lang w:val="en-US" w:eastAsia="zh-CN"/>
          </w:rPr>
          <w:tab/>
        </w:r>
        <w:r>
          <w:rPr>
            <w:rFonts w:hint="eastAsia"/>
            <w:lang w:val="en-US" w:eastAsia="zh-CN"/>
          </w:rPr>
          <w:t>N</w:t>
        </w:r>
        <w:proofErr w:type="spellStart"/>
        <w:r>
          <w:t>umber</w:t>
        </w:r>
        <w:proofErr w:type="spellEnd"/>
        <w:r>
          <w:t xml:space="preserve"> of</w:t>
        </w:r>
        <w:r>
          <w:rPr>
            <w:rFonts w:hint="eastAsia"/>
            <w:lang w:val="en-US" w:eastAsia="zh-CN"/>
          </w:rPr>
          <w:t xml:space="preserve"> UE related </w:t>
        </w:r>
        <w:r w:rsidR="000B3EA6">
          <w:rPr>
            <w:rFonts w:hint="eastAsia"/>
            <w:lang w:val="en-US" w:eastAsia="zh-CN"/>
          </w:rPr>
          <w:t xml:space="preserve">to </w:t>
        </w:r>
        <w:r>
          <w:rPr>
            <w:rFonts w:hint="eastAsia"/>
            <w:lang w:val="en-US" w:eastAsia="zh-CN"/>
          </w:rPr>
          <w:t>the SSB beam Index</w:t>
        </w:r>
        <w:r>
          <w:rPr>
            <w:lang w:val="en-US" w:eastAsia="zh-CN"/>
          </w:rPr>
          <w:t xml:space="preserve"> </w:t>
        </w:r>
        <w:bookmarkEnd w:id="3"/>
        <w:bookmarkEnd w:id="4"/>
        <w:bookmarkEnd w:id="5"/>
        <w:bookmarkEnd w:id="6"/>
        <w:bookmarkEnd w:id="7"/>
        <w:bookmarkEnd w:id="8"/>
        <w:bookmarkEnd w:id="9"/>
        <w:bookmarkEnd w:id="10"/>
        <w:r>
          <w:rPr>
            <w:rFonts w:hint="eastAsia"/>
            <w:lang w:val="en-US" w:eastAsia="zh-CN"/>
          </w:rPr>
          <w:t>(</w:t>
        </w:r>
        <w:r>
          <w:rPr>
            <w:rFonts w:hint="eastAsia"/>
            <w:lang w:eastAsia="zh-CN"/>
          </w:rPr>
          <w:t>Maximum</w:t>
        </w:r>
        <w:r>
          <w:rPr>
            <w:rFonts w:hint="eastAsia"/>
            <w:lang w:val="en-US" w:eastAsia="zh-CN"/>
          </w:rPr>
          <w:t>)</w:t>
        </w:r>
      </w:ins>
    </w:p>
    <w:p w14:paraId="1F36CEC3" w14:textId="32F4E0DE" w:rsidR="009B1A35" w:rsidRDefault="009B1A35" w:rsidP="009B1A35">
      <w:pPr>
        <w:pStyle w:val="B1"/>
        <w:rPr>
          <w:ins w:id="14" w:author="Zhaoning Wang" w:date="2025-11-21T12:41:00Z" w16du:dateUtc="2025-11-21T04:41:00Z"/>
        </w:rPr>
      </w:pPr>
      <w:ins w:id="15" w:author="Zhaoning Wang" w:date="2025-11-21T12:41:00Z" w16du:dateUtc="2025-11-21T04:41:00Z">
        <w:r>
          <w:rPr>
            <w:rFonts w:hint="eastAsia"/>
            <w:lang w:val="en-US" w:eastAsia="zh-CN"/>
          </w:rPr>
          <w:t>a)</w:t>
        </w:r>
        <w:r>
          <w:rPr>
            <w:lang w:val="en-US" w:eastAsia="zh-CN"/>
          </w:rPr>
          <w:tab/>
        </w:r>
        <w:r>
          <w:t>This measurement provides</w:t>
        </w:r>
        <w:r>
          <w:rPr>
            <w:rFonts w:hint="eastAsia"/>
            <w:lang w:val="en-US" w:eastAsia="zh-CN"/>
          </w:rPr>
          <w:t xml:space="preserve"> </w:t>
        </w:r>
        <w:r w:rsidR="000B3EA6">
          <w:rPr>
            <w:rFonts w:hint="eastAsia"/>
            <w:lang w:val="en-US" w:eastAsia="zh-CN"/>
          </w:rPr>
          <w:t xml:space="preserve">maximum </w:t>
        </w:r>
        <w:r>
          <w:rPr>
            <w:rFonts w:hint="eastAsia"/>
            <w:lang w:val="en-US" w:eastAsia="zh-CN"/>
          </w:rPr>
          <w:t>n</w:t>
        </w:r>
        <w:proofErr w:type="spellStart"/>
        <w:r>
          <w:t>umber</w:t>
        </w:r>
        <w:proofErr w:type="spellEnd"/>
        <w:r>
          <w:t xml:space="preserve"> of</w:t>
        </w:r>
        <w:r>
          <w:rPr>
            <w:rFonts w:hint="eastAsia"/>
            <w:lang w:val="en-US" w:eastAsia="zh-CN"/>
          </w:rPr>
          <w:t xml:space="preserve"> UE related</w:t>
        </w:r>
        <w:r w:rsidR="000B3EA6">
          <w:rPr>
            <w:rFonts w:hint="eastAsia"/>
            <w:lang w:val="en-US" w:eastAsia="zh-CN"/>
          </w:rPr>
          <w:t xml:space="preserve"> to</w:t>
        </w:r>
        <w:r>
          <w:rPr>
            <w:rFonts w:hint="eastAsia"/>
            <w:lang w:val="en-US" w:eastAsia="zh-CN"/>
          </w:rPr>
          <w:t xml:space="preserve"> the SSB beam index</w:t>
        </w:r>
        <w:r>
          <w:t>.</w:t>
        </w:r>
      </w:ins>
    </w:p>
    <w:p w14:paraId="14A6C4DE" w14:textId="77777777" w:rsidR="009B1A35" w:rsidRDefault="009B1A35" w:rsidP="009B1A35">
      <w:pPr>
        <w:pStyle w:val="B1"/>
        <w:rPr>
          <w:ins w:id="16" w:author="Zhaoning Wang" w:date="2025-11-21T12:41:00Z" w16du:dateUtc="2025-11-21T04:41:00Z"/>
        </w:rPr>
      </w:pPr>
      <w:ins w:id="17" w:author="Zhaoning Wang" w:date="2025-11-21T12:41:00Z" w16du:dateUtc="2025-11-21T04:41:00Z">
        <w:r>
          <w:t>b)</w:t>
        </w:r>
        <w:r>
          <w:tab/>
          <w:t>CC.</w:t>
        </w:r>
      </w:ins>
    </w:p>
    <w:p w14:paraId="5CDB2AB3" w14:textId="7C50CC2E" w:rsidR="009B1A35" w:rsidRDefault="009B1A35" w:rsidP="009B1A35">
      <w:pPr>
        <w:pStyle w:val="B1"/>
        <w:rPr>
          <w:ins w:id="18" w:author="Zhaoning Wang" w:date="2025-11-21T12:41:00Z" w16du:dateUtc="2025-11-21T04:41:00Z"/>
        </w:rPr>
      </w:pPr>
      <w:ins w:id="19" w:author="Zhaoning Wang" w:date="2025-11-21T12:41:00Z" w16du:dateUtc="2025-11-21T04:41:00Z">
        <w:r>
          <w:rPr>
            <w:rFonts w:hint="eastAsia"/>
            <w:lang w:val="en-US" w:eastAsia="zh-CN"/>
          </w:rPr>
          <w:t>c)</w:t>
        </w:r>
        <w:r>
          <w:rPr>
            <w:lang w:val="en-US" w:eastAsia="zh-CN"/>
          </w:rPr>
          <w:tab/>
        </w:r>
        <w:r>
          <w:t>The measurement is obtained by sampling</w:t>
        </w:r>
        <w:r>
          <w:rPr>
            <w:rFonts w:hint="eastAsia"/>
            <w:lang w:eastAsia="zh-CN"/>
          </w:rPr>
          <w:t xml:space="preserve"> </w:t>
        </w:r>
        <w:r>
          <w:t xml:space="preserve">the number of </w:t>
        </w:r>
        <w:r>
          <w:rPr>
            <w:rFonts w:hint="eastAsia"/>
            <w:lang w:val="en-US" w:eastAsia="zh-CN"/>
          </w:rPr>
          <w:t>UE related to SSB beam index</w:t>
        </w:r>
        <w:r>
          <w:t xml:space="preserve"> at a pre-defined interval,</w:t>
        </w:r>
      </w:ins>
      <w:ins w:id="20" w:author="Zhaoning Wang" w:date="2025-11-21T12:42:00Z" w16du:dateUtc="2025-11-21T04:42:00Z">
        <w:r w:rsidR="002D3A4A">
          <w:rPr>
            <w:rFonts w:hint="eastAsia"/>
            <w:lang w:eastAsia="zh-CN"/>
          </w:rPr>
          <w:t xml:space="preserve"> </w:t>
        </w:r>
      </w:ins>
      <w:ins w:id="21" w:author="Zhaoning Wang" w:date="2025-11-21T12:41:00Z" w16du:dateUtc="2025-11-21T04:41:00Z">
        <w:r>
          <w:t>then taking the maximum</w:t>
        </w:r>
        <w:r>
          <w:rPr>
            <w:rFonts w:hint="eastAsia"/>
            <w:lang w:eastAsia="zh-CN"/>
          </w:rPr>
          <w:t xml:space="preserve"> sampling value</w:t>
        </w:r>
        <w:r>
          <w:t xml:space="preserve">. </w:t>
        </w:r>
        <w:r>
          <w:rPr>
            <w:rFonts w:hint="eastAsia"/>
            <w:lang w:val="en-US" w:eastAsia="zh-CN"/>
          </w:rPr>
          <w:t xml:space="preserve">The UE related to beam index is maintained by UE random access and handover and beam switch </w:t>
        </w:r>
        <w:r>
          <w:t>in case the beam switch function is enabled (see TS 38.331[20]).</w:t>
        </w:r>
      </w:ins>
    </w:p>
    <w:p w14:paraId="5F01FBC1" w14:textId="77777777" w:rsidR="009B1A35" w:rsidRDefault="009B1A35" w:rsidP="009B1A35">
      <w:pPr>
        <w:pStyle w:val="B1"/>
        <w:rPr>
          <w:ins w:id="22" w:author="Zhaoning Wang" w:date="2025-11-21T12:41:00Z" w16du:dateUtc="2025-11-21T04:41:00Z"/>
        </w:rPr>
      </w:pPr>
      <w:ins w:id="23" w:author="Zhaoning Wang" w:date="2025-11-21T12:41:00Z" w16du:dateUtc="2025-11-21T04:41:00Z">
        <w:r>
          <w:t>d)</w:t>
        </w:r>
        <w:r>
          <w:tab/>
          <w:t>A single integer value.</w:t>
        </w:r>
      </w:ins>
    </w:p>
    <w:p w14:paraId="6A23F613" w14:textId="77777777" w:rsidR="009B1A35" w:rsidRDefault="009B1A35" w:rsidP="009B1A35">
      <w:pPr>
        <w:pStyle w:val="B1"/>
        <w:rPr>
          <w:ins w:id="24" w:author="Zhaoning Wang" w:date="2025-11-21T12:41:00Z" w16du:dateUtc="2025-11-21T04:41:00Z"/>
          <w:lang w:val="en-US" w:eastAsia="zh-CN"/>
        </w:rPr>
      </w:pPr>
      <w:ins w:id="25" w:author="Zhaoning Wang" w:date="2025-11-21T12:41:00Z" w16du:dateUtc="2025-11-21T04:41:00Z">
        <w:r>
          <w:rPr>
            <w:lang w:val="en-US" w:eastAsia="zh-CN"/>
          </w:rPr>
          <w:t>e)</w:t>
        </w:r>
        <w:r>
          <w:rPr>
            <w:lang w:val="en-US" w:eastAsia="zh-CN"/>
          </w:rPr>
          <w:tab/>
        </w:r>
        <w:r>
          <w:rPr>
            <w:rFonts w:hint="eastAsia"/>
            <w:lang w:val="en-US" w:eastAsia="zh-CN"/>
          </w:rPr>
          <w:t>L1M</w:t>
        </w:r>
        <w:r>
          <w:t>.</w:t>
        </w:r>
        <w:proofErr w:type="spellStart"/>
        <w:r>
          <w:t>SSBBeamRelated</w:t>
        </w:r>
        <w:proofErr w:type="spellEnd"/>
        <w:r>
          <w:rPr>
            <w:rFonts w:hint="eastAsia"/>
            <w:lang w:val="en-US" w:eastAsia="zh-CN"/>
          </w:rPr>
          <w:t>Max</w:t>
        </w:r>
        <w:proofErr w:type="spellStart"/>
        <w:r>
          <w:t>UeNbr</w:t>
        </w:r>
        <w:proofErr w:type="spellEnd"/>
        <w:r>
          <w:rPr>
            <w:lang w:val="en-US" w:eastAsia="zh-CN"/>
          </w:rPr>
          <w:t>.</w:t>
        </w:r>
      </w:ins>
    </w:p>
    <w:p w14:paraId="00A42460" w14:textId="77777777" w:rsidR="009B1A35" w:rsidRDefault="009B1A35" w:rsidP="009B1A35">
      <w:pPr>
        <w:pStyle w:val="B1"/>
        <w:rPr>
          <w:ins w:id="26" w:author="Zhaoning Wang" w:date="2025-11-21T12:41:00Z" w16du:dateUtc="2025-11-21T04:41:00Z"/>
          <w:lang w:val="en-US" w:eastAsia="zh-CN"/>
        </w:rPr>
      </w:pPr>
      <w:ins w:id="27" w:author="Zhaoning Wang" w:date="2025-11-21T12:41:00Z" w16du:dateUtc="2025-11-21T04:41:00Z">
        <w:r>
          <w:t>f)</w:t>
        </w:r>
        <w:r>
          <w:rPr>
            <w:lang w:val="en-US" w:eastAsia="zh-CN"/>
          </w:rPr>
          <w:tab/>
        </w:r>
        <w:r>
          <w:rPr>
            <w:rFonts w:hint="eastAsia"/>
            <w:lang w:val="en-US" w:eastAsia="zh-CN"/>
          </w:rPr>
          <w:t>Beam</w:t>
        </w:r>
      </w:ins>
    </w:p>
    <w:p w14:paraId="341438D0" w14:textId="77777777" w:rsidR="009B1A35" w:rsidRDefault="009B1A35" w:rsidP="009B1A35">
      <w:pPr>
        <w:pStyle w:val="B1"/>
        <w:rPr>
          <w:ins w:id="28" w:author="Zhaoning Wang" w:date="2025-11-21T12:41:00Z" w16du:dateUtc="2025-11-21T04:41:00Z"/>
        </w:rPr>
      </w:pPr>
      <w:ins w:id="29" w:author="Zhaoning Wang" w:date="2025-11-21T12:41:00Z" w16du:dateUtc="2025-11-21T04:41:00Z">
        <w:r>
          <w:t>g)</w:t>
        </w:r>
        <w:r>
          <w:tab/>
          <w:t xml:space="preserve">Valid for packet switched traffic </w:t>
        </w:r>
      </w:ins>
    </w:p>
    <w:p w14:paraId="06D4576A" w14:textId="77777777" w:rsidR="009B1A35" w:rsidRDefault="009B1A35" w:rsidP="009B1A35">
      <w:pPr>
        <w:pStyle w:val="B1"/>
        <w:rPr>
          <w:ins w:id="30" w:author="Zhaoning Wang" w:date="2025-11-21T12:41:00Z" w16du:dateUtc="2025-11-21T04:41:00Z"/>
        </w:rPr>
      </w:pPr>
      <w:ins w:id="31" w:author="Zhaoning Wang" w:date="2025-11-21T12:41:00Z" w16du:dateUtc="2025-11-21T04:41:00Z">
        <w:r>
          <w:rPr>
            <w:rFonts w:hint="eastAsia"/>
            <w:lang w:eastAsia="zh-CN"/>
          </w:rPr>
          <w:t>h</w:t>
        </w:r>
        <w:r>
          <w:rPr>
            <w:lang w:eastAsia="zh-CN"/>
          </w:rPr>
          <w:t>)</w:t>
        </w:r>
        <w:r>
          <w:rPr>
            <w:lang w:eastAsia="zh-CN"/>
          </w:rPr>
          <w:tab/>
        </w:r>
        <w:r>
          <w:t>5GS</w:t>
        </w:r>
      </w:ins>
    </w:p>
    <w:p w14:paraId="0FC47905" w14:textId="62E051CF" w:rsidR="009B1A35" w:rsidRDefault="009B1A35" w:rsidP="000B3EA6">
      <w:pPr>
        <w:pStyle w:val="B1"/>
        <w:rPr>
          <w:rFonts w:hint="eastAsia"/>
          <w:lang w:eastAsia="zh-CN"/>
        </w:rPr>
      </w:pPr>
      <w:proofErr w:type="spellStart"/>
      <w:ins w:id="32" w:author="Zhaoning Wang" w:date="2025-11-21T12:41:00Z" w16du:dateUtc="2025-11-21T04:41:00Z">
        <w:r>
          <w:rPr>
            <w:rFonts w:hint="eastAsia"/>
            <w:lang w:val="en-US" w:eastAsia="zh-CN"/>
          </w:rPr>
          <w:t>i</w:t>
        </w:r>
        <w:proofErr w:type="spellEnd"/>
        <w:r>
          <w:rPr>
            <w:rFonts w:hint="eastAsia"/>
            <w:lang w:val="en-US" w:eastAsia="zh-CN"/>
          </w:rPr>
          <w:t>)</w:t>
        </w:r>
        <w:r>
          <w:rPr>
            <w:lang w:val="en-US" w:eastAsia="zh-CN"/>
          </w:rPr>
          <w:tab/>
        </w:r>
        <w:r>
          <w:rPr>
            <w:rFonts w:hint="eastAsia"/>
            <w:lang w:eastAsia="zh-CN"/>
          </w:rPr>
          <w:t>On</w:t>
        </w:r>
        <w:r>
          <w:rPr>
            <w:lang w:eastAsia="zh-CN"/>
          </w:rPr>
          <w:t>e usage of this performance measurement is</w:t>
        </w:r>
        <w:r>
          <w:rPr>
            <w:rFonts w:hint="eastAsia"/>
            <w:lang w:val="en-US" w:eastAsia="zh-CN"/>
          </w:rPr>
          <w:t xml:space="preserve"> for </w:t>
        </w:r>
        <w:r>
          <w:rPr>
            <w:lang w:eastAsia="zh-CN"/>
          </w:rPr>
          <w:t>performance assurance</w:t>
        </w:r>
        <w:r>
          <w:rPr>
            <w:rFonts w:hint="eastAsia"/>
            <w:lang w:val="en-US" w:eastAsia="zh-CN"/>
          </w:rPr>
          <w:t xml:space="preserve"> and r</w:t>
        </w:r>
        <w:proofErr w:type="spellStart"/>
        <w:r>
          <w:rPr>
            <w:lang w:eastAsia="zh-CN"/>
          </w:rPr>
          <w:t>adio</w:t>
        </w:r>
        <w:proofErr w:type="spellEnd"/>
        <w:r>
          <w:rPr>
            <w:lang w:eastAsia="zh-CN"/>
          </w:rPr>
          <w:t xml:space="preserve"> resource optimization</w:t>
        </w:r>
        <w:r>
          <w:rPr>
            <w:rFonts w:hint="eastAsia"/>
            <w:lang w:val="en-US" w:eastAsia="zh-CN"/>
          </w:rPr>
          <w:t xml:space="preserve"> such as </w:t>
        </w:r>
        <w:r>
          <w:rPr>
            <w:lang w:eastAsia="zh-CN"/>
          </w:rPr>
          <w:t>updating the cel</w:t>
        </w:r>
        <w:r>
          <w:rPr>
            <w:rFonts w:hint="eastAsia"/>
            <w:lang w:val="en-US" w:eastAsia="zh-CN"/>
          </w:rPr>
          <w:t xml:space="preserve">l </w:t>
        </w:r>
        <w:r>
          <w:rPr>
            <w:lang w:eastAsia="zh-CN"/>
          </w:rPr>
          <w:t>coverage shape</w:t>
        </w:r>
        <w:r>
          <w:rPr>
            <w:rFonts w:hint="eastAsia"/>
            <w:lang w:val="en-US" w:eastAsia="zh-CN"/>
          </w:rPr>
          <w:t xml:space="preserve">. </w:t>
        </w:r>
        <w:r>
          <w:rPr>
            <w:lang w:eastAsia="zh-CN"/>
          </w:rPr>
          <w:t>This measurement is only applicable when the beam switch function is activated.</w:t>
        </w:r>
      </w:ins>
      <w:bookmarkEnd w:id="11"/>
      <w:bookmarkEnd w:id="12"/>
    </w:p>
    <w:p w14:paraId="0DEA062B" w14:textId="77777777" w:rsidR="00AA20E6" w:rsidRDefault="00000000">
      <w:pPr>
        <w:pStyle w:val="CRSeparator"/>
      </w:pPr>
      <w:r>
        <w:t>==============End of change==============</w:t>
      </w:r>
    </w:p>
    <w:p w14:paraId="65FB66BA" w14:textId="77777777" w:rsidR="00AA20E6" w:rsidRDefault="00AA20E6"/>
    <w:sectPr w:rsidR="00AA20E6">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25660" w14:textId="77777777" w:rsidR="00C81FA7" w:rsidRDefault="00C81FA7">
      <w:pPr>
        <w:spacing w:after="0"/>
      </w:pPr>
      <w:r>
        <w:separator/>
      </w:r>
    </w:p>
  </w:endnote>
  <w:endnote w:type="continuationSeparator" w:id="0">
    <w:p w14:paraId="7C88456E" w14:textId="77777777" w:rsidR="00C81FA7" w:rsidRDefault="00C81F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13C9E" w14:textId="77777777" w:rsidR="00C81FA7" w:rsidRDefault="00C81FA7">
      <w:pPr>
        <w:spacing w:after="0"/>
      </w:pPr>
      <w:r>
        <w:separator/>
      </w:r>
    </w:p>
  </w:footnote>
  <w:footnote w:type="continuationSeparator" w:id="0">
    <w:p w14:paraId="075539CE" w14:textId="77777777" w:rsidR="00C81FA7" w:rsidRDefault="00C81F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DDF9F" w14:textId="77777777" w:rsidR="00AA20E6"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63B3B" w14:textId="77777777" w:rsidR="00AA20E6" w:rsidRDefault="00AA20E6">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EE80C" w14:textId="77777777" w:rsidR="00AA20E6"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84662" w14:textId="77777777" w:rsidR="00AA20E6" w:rsidRDefault="00AA20E6">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rson w15:author="Zhaoning Wang">
    <w15:presenceInfo w15:providerId="Windows Live" w15:userId="687b348132bad7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3EA6"/>
    <w:rsid w:val="000B7FED"/>
    <w:rsid w:val="000C038A"/>
    <w:rsid w:val="000C6598"/>
    <w:rsid w:val="000D44B3"/>
    <w:rsid w:val="000E774C"/>
    <w:rsid w:val="001270B4"/>
    <w:rsid w:val="00145D43"/>
    <w:rsid w:val="0017601B"/>
    <w:rsid w:val="00186554"/>
    <w:rsid w:val="00192C46"/>
    <w:rsid w:val="001A08B3"/>
    <w:rsid w:val="001A7B60"/>
    <w:rsid w:val="001B52F0"/>
    <w:rsid w:val="001B7A65"/>
    <w:rsid w:val="001E41F3"/>
    <w:rsid w:val="00211F91"/>
    <w:rsid w:val="00256266"/>
    <w:rsid w:val="0026004D"/>
    <w:rsid w:val="002640DD"/>
    <w:rsid w:val="00275D12"/>
    <w:rsid w:val="00284FEB"/>
    <w:rsid w:val="002860C4"/>
    <w:rsid w:val="002B5741"/>
    <w:rsid w:val="002D3A4A"/>
    <w:rsid w:val="002E1C42"/>
    <w:rsid w:val="002E472E"/>
    <w:rsid w:val="002E5590"/>
    <w:rsid w:val="00305409"/>
    <w:rsid w:val="003609EF"/>
    <w:rsid w:val="0036231A"/>
    <w:rsid w:val="00374DD4"/>
    <w:rsid w:val="00386332"/>
    <w:rsid w:val="003E1A36"/>
    <w:rsid w:val="00410371"/>
    <w:rsid w:val="004242F1"/>
    <w:rsid w:val="00455609"/>
    <w:rsid w:val="004B75B7"/>
    <w:rsid w:val="004D5E28"/>
    <w:rsid w:val="004E0298"/>
    <w:rsid w:val="0050622E"/>
    <w:rsid w:val="005141D9"/>
    <w:rsid w:val="0051580D"/>
    <w:rsid w:val="00547111"/>
    <w:rsid w:val="00562471"/>
    <w:rsid w:val="00592D74"/>
    <w:rsid w:val="005D52FC"/>
    <w:rsid w:val="005E2C44"/>
    <w:rsid w:val="00621188"/>
    <w:rsid w:val="006257ED"/>
    <w:rsid w:val="00653DE4"/>
    <w:rsid w:val="0065670A"/>
    <w:rsid w:val="0066061E"/>
    <w:rsid w:val="00661C9C"/>
    <w:rsid w:val="00665C47"/>
    <w:rsid w:val="00695808"/>
    <w:rsid w:val="006B46FB"/>
    <w:rsid w:val="006D4E1C"/>
    <w:rsid w:val="006E1BB3"/>
    <w:rsid w:val="006E21FB"/>
    <w:rsid w:val="00770137"/>
    <w:rsid w:val="00792342"/>
    <w:rsid w:val="007977A8"/>
    <w:rsid w:val="007A7BBC"/>
    <w:rsid w:val="007B512A"/>
    <w:rsid w:val="007C2097"/>
    <w:rsid w:val="007D6A07"/>
    <w:rsid w:val="007F7259"/>
    <w:rsid w:val="008040A8"/>
    <w:rsid w:val="008279FA"/>
    <w:rsid w:val="008626E7"/>
    <w:rsid w:val="00870EE7"/>
    <w:rsid w:val="008863B9"/>
    <w:rsid w:val="0088692D"/>
    <w:rsid w:val="008A45A6"/>
    <w:rsid w:val="008D3CCC"/>
    <w:rsid w:val="008F235B"/>
    <w:rsid w:val="008F3789"/>
    <w:rsid w:val="008F686C"/>
    <w:rsid w:val="00907550"/>
    <w:rsid w:val="009148DE"/>
    <w:rsid w:val="00941E30"/>
    <w:rsid w:val="009531B0"/>
    <w:rsid w:val="009741B3"/>
    <w:rsid w:val="009777D9"/>
    <w:rsid w:val="00991B88"/>
    <w:rsid w:val="009A5753"/>
    <w:rsid w:val="009A579D"/>
    <w:rsid w:val="009B1A35"/>
    <w:rsid w:val="009E3297"/>
    <w:rsid w:val="009F734F"/>
    <w:rsid w:val="00A246B6"/>
    <w:rsid w:val="00A47E70"/>
    <w:rsid w:val="00A50CF0"/>
    <w:rsid w:val="00A7671C"/>
    <w:rsid w:val="00AA20E6"/>
    <w:rsid w:val="00AA2CBC"/>
    <w:rsid w:val="00AA62ED"/>
    <w:rsid w:val="00AC5820"/>
    <w:rsid w:val="00AD1CD8"/>
    <w:rsid w:val="00B258BB"/>
    <w:rsid w:val="00B26C02"/>
    <w:rsid w:val="00B41F7E"/>
    <w:rsid w:val="00B67B97"/>
    <w:rsid w:val="00B968C8"/>
    <w:rsid w:val="00BA3EC5"/>
    <w:rsid w:val="00BA51D9"/>
    <w:rsid w:val="00BB5DFC"/>
    <w:rsid w:val="00BD279D"/>
    <w:rsid w:val="00BD2D9D"/>
    <w:rsid w:val="00BD6BB8"/>
    <w:rsid w:val="00C53008"/>
    <w:rsid w:val="00C6267D"/>
    <w:rsid w:val="00C66BA2"/>
    <w:rsid w:val="00C81FA7"/>
    <w:rsid w:val="00C870F6"/>
    <w:rsid w:val="00C907B5"/>
    <w:rsid w:val="00C95985"/>
    <w:rsid w:val="00CC5026"/>
    <w:rsid w:val="00CC68D0"/>
    <w:rsid w:val="00D03F9A"/>
    <w:rsid w:val="00D06D51"/>
    <w:rsid w:val="00D24991"/>
    <w:rsid w:val="00D50255"/>
    <w:rsid w:val="00D54C7B"/>
    <w:rsid w:val="00D66520"/>
    <w:rsid w:val="00D84AE9"/>
    <w:rsid w:val="00D9124E"/>
    <w:rsid w:val="00D962A7"/>
    <w:rsid w:val="00DC541C"/>
    <w:rsid w:val="00DE34CF"/>
    <w:rsid w:val="00E13F3D"/>
    <w:rsid w:val="00E34898"/>
    <w:rsid w:val="00E61747"/>
    <w:rsid w:val="00EB09B7"/>
    <w:rsid w:val="00EB2DB1"/>
    <w:rsid w:val="00ED1A1E"/>
    <w:rsid w:val="00EE7D7C"/>
    <w:rsid w:val="00F25D98"/>
    <w:rsid w:val="00F300FB"/>
    <w:rsid w:val="00F370D2"/>
    <w:rsid w:val="00FB6386"/>
    <w:rsid w:val="00FC7F4D"/>
    <w:rsid w:val="26DE0FD1"/>
    <w:rsid w:val="2B2F667D"/>
    <w:rsid w:val="340551E6"/>
    <w:rsid w:val="34226D15"/>
    <w:rsid w:val="56BF7C5F"/>
    <w:rsid w:val="5CBB6CB0"/>
    <w:rsid w:val="66E94F8D"/>
    <w:rsid w:val="68446C9C"/>
    <w:rsid w:val="6B161FBD"/>
    <w:rsid w:val="72733B5C"/>
    <w:rsid w:val="737407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1E0137"/>
  <w15:docId w15:val="{22C5B147-21F9-4F8B-AC97-6122A67DD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overflowPunct w:val="0"/>
      <w:autoSpaceDE w:val="0"/>
      <w:autoSpaceDN w:val="0"/>
      <w:adjustRightInd w:val="0"/>
      <w:textAlignment w:val="baseline"/>
    </w:pPr>
    <w:rPr>
      <w:rFonts w:ascii="Arial" w:hAnsi="Arial"/>
      <w:b/>
      <w:sz w:val="18"/>
      <w:lang w:val="en-GB" w:eastAsia="en-GB"/>
    </w:rPr>
  </w:style>
  <w:style w:type="paragraph" w:styleId="ab">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basedOn w:val="a0"/>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rPr>
      <w:rFonts w:ascii="Times New Roman" w:hAnsi="Times New Roman"/>
      <w:color w:val="0000FF"/>
      <w:sz w:val="36"/>
      <w:szCs w:val="36"/>
      <w:lang w:val="en-GB" w:eastAsia="en-US"/>
    </w:rPr>
  </w:style>
  <w:style w:type="paragraph" w:customStyle="1" w:styleId="11">
    <w:name w:val="修订1"/>
    <w:hidden/>
    <w:uiPriority w:val="99"/>
    <w:semiHidden/>
    <w:qFormat/>
    <w:rPr>
      <w:lang w:val="en-GB" w:eastAsia="en-GB"/>
    </w:rPr>
  </w:style>
  <w:style w:type="character" w:customStyle="1" w:styleId="B1Char">
    <w:name w:val="B1 Char"/>
    <w:link w:val="B1"/>
    <w:qFormat/>
    <w:locked/>
    <w:rPr>
      <w:rFonts w:ascii="Times New Roman" w:hAnsi="Times New Roman"/>
      <w:lang w:val="en-GB" w:eastAsia="en-GB"/>
    </w:rPr>
  </w:style>
  <w:style w:type="paragraph" w:styleId="af1">
    <w:name w:val="Revision"/>
    <w:hidden/>
    <w:uiPriority w:val="99"/>
    <w:unhideWhenUsed/>
    <w:rsid w:val="009B1A35"/>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2</Pages>
  <Words>661</Words>
  <Characters>3770</Characters>
  <Application>Microsoft Office Word</Application>
  <DocSecurity>0</DocSecurity>
  <Lines>31</Lines>
  <Paragraphs>8</Paragraphs>
  <ScaleCrop>false</ScaleCrop>
  <Company>3GPP Support Team</Company>
  <LinksUpToDate>false</LinksUpToDate>
  <CharactersWithSpaces>4423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Zhaoning Wang</cp:lastModifiedBy>
  <cp:revision>18</cp:revision>
  <cp:lastPrinted>2411-12-31T15:59:00Z</cp:lastPrinted>
  <dcterms:created xsi:type="dcterms:W3CDTF">2025-11-20T21:29:00Z</dcterms:created>
  <dcterms:modified xsi:type="dcterms:W3CDTF">2025-11-21T04:43:00Z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S5-255254</vt:lpwstr>
  </property>
  <property fmtid="{D5CDD505-2E9C-101B-9397-08002B2CF9AE}" pid="10" name="Spec#">
    <vt:lpwstr>28.552</vt:lpwstr>
  </property>
  <property fmtid="{D5CDD505-2E9C-101B-9397-08002B2CF9AE}" pid="11" name="Cr#">
    <vt:lpwstr>0752</vt:lpwstr>
  </property>
  <property fmtid="{D5CDD505-2E9C-101B-9397-08002B2CF9AE}" pid="12" name="Revision">
    <vt:lpwstr>-</vt:lpwstr>
  </property>
  <property fmtid="{D5CDD505-2E9C-101B-9397-08002B2CF9AE}" pid="13" name="Version">
    <vt:lpwstr>20.0.0</vt:lpwstr>
  </property>
  <property fmtid="{D5CDD505-2E9C-101B-9397-08002B2CF9AE}" pid="14" name="CrTitle">
    <vt:lpwstr>Rel-20 CR TS 28.552 Add Number of UE related the SSB beam Index (Maximum)</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PM_KPI_Trace_MDT_QoE-OAM</vt:lpwstr>
  </property>
  <property fmtid="{D5CDD505-2E9C-101B-9397-08002B2CF9AE}" pid="18" name="Cat">
    <vt:lpwstr>B</vt:lpwstr>
  </property>
  <property fmtid="{D5CDD505-2E9C-101B-9397-08002B2CF9AE}" pid="19" name="ResDate">
    <vt:lpwstr>2025-11-07</vt:lpwstr>
  </property>
  <property fmtid="{D5CDD505-2E9C-101B-9397-08002B2CF9AE}" pid="20" name="Release">
    <vt:lpwstr>Rel-20</vt:lpwstr>
  </property>
  <property fmtid="{D5CDD505-2E9C-101B-9397-08002B2CF9AE}" pid="21" name="KSOProductBuildVer">
    <vt:lpwstr>2052-11.8.2.12085</vt:lpwstr>
  </property>
  <property fmtid="{D5CDD505-2E9C-101B-9397-08002B2CF9AE}" pid="22" name="ICV">
    <vt:lpwstr>07FEE5E467F1411B81DF88A152F4505A</vt:lpwstr>
  </property>
</Properties>
</file>